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3A4E1" w14:textId="35573AB8" w:rsidR="0018639B" w:rsidRDefault="0018639B" w:rsidP="00801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C7F7D" w:rsidRPr="003C7F7D">
        <w:rPr>
          <w:b/>
          <w:i/>
          <w:noProof/>
          <w:sz w:val="28"/>
        </w:rPr>
        <w:t>S5-225285</w:t>
      </w:r>
    </w:p>
    <w:p w14:paraId="4A88FEC4" w14:textId="77777777" w:rsidR="0018639B" w:rsidRPr="005D6EAF" w:rsidRDefault="0018639B" w:rsidP="0018639B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986130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CC619D">
              <w:rPr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B8BFAA" w:rsidR="001E41F3" w:rsidRPr="006E3D64" w:rsidRDefault="003C7F7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3C7F7D">
              <w:rPr>
                <w:b/>
                <w:bCs/>
                <w:noProof/>
                <w:sz w:val="28"/>
                <w:szCs w:val="28"/>
              </w:rPr>
              <w:t>0419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869E38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C53C32">
              <w:rPr>
                <w:b/>
                <w:bCs/>
                <w:sz w:val="28"/>
                <w:szCs w:val="28"/>
              </w:rPr>
              <w:t>6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C6672F">
              <w:rPr>
                <w:b/>
                <w:bCs/>
                <w:sz w:val="28"/>
                <w:szCs w:val="28"/>
              </w:rPr>
              <w:t>1</w:t>
            </w:r>
            <w:r w:rsidR="00A1040B">
              <w:rPr>
                <w:b/>
                <w:bCs/>
                <w:sz w:val="28"/>
                <w:szCs w:val="28"/>
              </w:rPr>
              <w:t>2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204A18" w:rsidR="001E41F3" w:rsidRDefault="00675424">
            <w:pPr>
              <w:pStyle w:val="CRCoverPage"/>
              <w:spacing w:after="0"/>
              <w:ind w:left="100"/>
            </w:pPr>
            <w:r w:rsidRPr="00675424">
              <w:t>QBC triggering for LBO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D6A0F5" w:rsidR="001E41F3" w:rsidRDefault="00D336F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A99D82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AB3D45">
              <w:t>8</w:t>
            </w:r>
            <w:r>
              <w:t>-</w:t>
            </w:r>
            <w:r w:rsidR="00AB3D45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E848AB" w:rsidR="001E41F3" w:rsidRPr="00B506E9" w:rsidRDefault="0013644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A86E39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86AE7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5FA025" w:rsidR="001E41F3" w:rsidRDefault="00C411C7">
            <w:pPr>
              <w:pStyle w:val="CRCoverPage"/>
              <w:spacing w:after="0"/>
              <w:ind w:left="100"/>
            </w:pPr>
            <w:r>
              <w:t xml:space="preserve">According to TS 29.571 there should be a statement in the specification for the DNN wherever it uses </w:t>
            </w:r>
            <w:r w:rsidR="002B6187">
              <w:rPr>
                <w:lang w:val="en-US"/>
              </w:rPr>
              <w:t>DNN Network Identifier, or a full DNN with both the Network Identifier and Operator Identifier</w:t>
            </w:r>
            <w:r w:rsidR="00EF5E7A"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FE9C8E" w:rsidR="001E41F3" w:rsidRDefault="0045398E" w:rsidP="00A544EB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AB3D45">
              <w:t xml:space="preserve">that the default is only the </w:t>
            </w:r>
            <w:r w:rsidR="00AB3D45" w:rsidRPr="00AB3D45">
              <w:t xml:space="preserve">Network Identifier, </w:t>
            </w:r>
            <w:r w:rsidR="00AB3D45">
              <w:t>but that it may</w:t>
            </w:r>
            <w:r w:rsidR="00AB3D45" w:rsidRPr="00AB3D45">
              <w:t xml:space="preserve"> optionally </w:t>
            </w:r>
            <w:r w:rsidR="00AB3D45">
              <w:t xml:space="preserve">also include </w:t>
            </w:r>
            <w:r w:rsidR="00AB3D45" w:rsidRPr="00AB3D45">
              <w:t>Operator Identifier</w:t>
            </w:r>
            <w:r w:rsidR="00AB3D45">
              <w:t>, this to keep it 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84C8AA" w:rsidR="001E41F3" w:rsidRDefault="00AB3D45">
            <w:pPr>
              <w:pStyle w:val="CRCoverPage"/>
              <w:spacing w:after="0"/>
              <w:ind w:left="100"/>
            </w:pPr>
            <w:r>
              <w:t>The DNN will be undefined which may lead to interoperability issues</w:t>
            </w:r>
            <w:r w:rsidR="00121647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7A1A22" w:rsidR="001E41F3" w:rsidRDefault="00AB3D45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82A10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DAD3E4" w:rsidR="001E41F3" w:rsidRDefault="004F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88C131F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870A84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</w:p>
    <w:p w14:paraId="404379A1" w14:textId="77777777" w:rsidR="005F135E" w:rsidRPr="00BD6F46" w:rsidRDefault="005F135E" w:rsidP="005F135E">
      <w:pPr>
        <w:pStyle w:val="Heading4"/>
      </w:pPr>
      <w:bookmarkStart w:id="8" w:name="_Toc20227279"/>
      <w:bookmarkStart w:id="9" w:name="_Toc27749510"/>
      <w:bookmarkStart w:id="10" w:name="_Toc28709437"/>
      <w:bookmarkStart w:id="11" w:name="_Toc44671056"/>
      <w:bookmarkStart w:id="12" w:name="_Toc51918964"/>
      <w:bookmarkStart w:id="13" w:name="_Toc98332181"/>
      <w:r w:rsidRPr="00BD6F46">
        <w:t>6.1.6.1</w:t>
      </w:r>
      <w:r w:rsidRPr="00BD6F46">
        <w:tab/>
        <w:t>General</w:t>
      </w:r>
      <w:bookmarkEnd w:id="8"/>
      <w:bookmarkEnd w:id="9"/>
      <w:bookmarkEnd w:id="10"/>
      <w:bookmarkEnd w:id="11"/>
      <w:bookmarkEnd w:id="12"/>
      <w:bookmarkEnd w:id="13"/>
    </w:p>
    <w:p w14:paraId="779DE9EE" w14:textId="77777777" w:rsidR="005F135E" w:rsidRPr="00BD6F46" w:rsidRDefault="005F135E" w:rsidP="005F135E">
      <w:r w:rsidRPr="00BD6F46">
        <w:t>This subclause specifies the application data model supported by the API.</w:t>
      </w:r>
    </w:p>
    <w:p w14:paraId="00244481" w14:textId="77777777" w:rsidR="005F135E" w:rsidRPr="00BD6F46" w:rsidRDefault="005F135E" w:rsidP="005F135E">
      <w:pPr>
        <w:rPr>
          <w:lang w:eastAsia="zh-CN"/>
        </w:rPr>
      </w:pPr>
      <w:r w:rsidRPr="00BD6F46"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t xml:space="preserve">harging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0A64B1DA" w14:textId="77777777" w:rsidR="005F135E" w:rsidRPr="00BD6F46" w:rsidRDefault="005F135E" w:rsidP="005F135E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t>ConvergedCharging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protocol.</w:t>
      </w:r>
    </w:p>
    <w:p w14:paraId="5407B962" w14:textId="77777777" w:rsidR="005F135E" w:rsidRPr="00BD6F46" w:rsidRDefault="005F135E" w:rsidP="005F135E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:rsidR="005F135E" w:rsidRPr="00BD6F46" w14:paraId="0D1AD4F9" w14:textId="77777777" w:rsidTr="00801437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5FCDDE" w14:textId="77777777" w:rsidR="005F135E" w:rsidRPr="00BD6F46" w:rsidRDefault="005F135E" w:rsidP="00801437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699012" w14:textId="77777777" w:rsidR="005F135E" w:rsidRPr="00BD6F46" w:rsidRDefault="005F135E" w:rsidP="00801437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C8D4E4" w14:textId="77777777" w:rsidR="005F135E" w:rsidRPr="00BD6F46" w:rsidRDefault="005F135E" w:rsidP="00801437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9BD3D7" w14:textId="77777777" w:rsidR="005F135E" w:rsidRPr="00BD6F46" w:rsidRDefault="005F135E" w:rsidP="00801437">
            <w:pPr>
              <w:pStyle w:val="TAH"/>
            </w:pPr>
            <w:r w:rsidRPr="00BD6F46">
              <w:t>Applicability</w:t>
            </w:r>
          </w:p>
        </w:tc>
      </w:tr>
      <w:tr w:rsidR="005F135E" w:rsidRPr="008D79D4" w14:paraId="302A744B" w14:textId="77777777" w:rsidTr="00801437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FD4B" w14:textId="77777777" w:rsidR="005F135E" w:rsidRPr="00BD6F46" w:rsidRDefault="005F135E" w:rsidP="0080143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FFDD" w14:textId="77777777" w:rsidR="005F135E" w:rsidRPr="00BD6F46" w:rsidRDefault="005F135E" w:rsidP="0080143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7F697E0C" w14:textId="77777777" w:rsidR="005F135E" w:rsidRPr="00BD6F46" w:rsidRDefault="005F135E" w:rsidP="00801437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9E7B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7B93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8D79D4" w14:paraId="782784AF" w14:textId="77777777" w:rsidTr="00801437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3C6F" w14:textId="77777777" w:rsidR="005F135E" w:rsidRPr="00BD6F46" w:rsidDel="0037423F" w:rsidRDefault="005F135E" w:rsidP="0080143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4A56" w14:textId="77777777" w:rsidR="005F135E" w:rsidRPr="00BD6F46" w:rsidRDefault="005F135E" w:rsidP="0080143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049BA12F" w14:textId="77777777" w:rsidR="005F135E" w:rsidRPr="00BD6F46" w:rsidRDefault="005F135E" w:rsidP="0080143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36AE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8A4E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F135E" w:rsidRPr="008D79D4" w14:paraId="1A1DD94C" w14:textId="77777777" w:rsidTr="00801437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302E" w14:textId="77777777" w:rsidR="005F135E" w:rsidRPr="00BD6F46" w:rsidRDefault="005F135E" w:rsidP="0080143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0FD4" w14:textId="77777777" w:rsidR="005F135E" w:rsidRPr="00BD6F46" w:rsidRDefault="005F135E" w:rsidP="0080143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1DEA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9B69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14:paraId="00293CE7" w14:textId="77777777" w:rsidTr="00801437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FD66" w14:textId="77777777" w:rsidR="005F135E" w:rsidRDefault="005F135E" w:rsidP="0080143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DBC9" w14:textId="77777777" w:rsidR="005F135E" w:rsidRDefault="005F135E" w:rsidP="008014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B4E4" w14:textId="77777777" w:rsidR="005F135E" w:rsidRDefault="005F135E" w:rsidP="008014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66DF" w14:textId="77777777" w:rsidR="005F135E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9120CC2" w14:textId="77777777" w:rsidR="005F135E" w:rsidRPr="00BD6F46" w:rsidRDefault="005F135E" w:rsidP="005F135E"/>
    <w:p w14:paraId="54805A13" w14:textId="77777777" w:rsidR="005F135E" w:rsidRPr="00BD6F46" w:rsidRDefault="005F135E" w:rsidP="005F135E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service based interface.</w:t>
      </w:r>
    </w:p>
    <w:p w14:paraId="5B0C6CD5" w14:textId="77777777" w:rsidR="005F135E" w:rsidRPr="00BD6F46" w:rsidRDefault="005F135E" w:rsidP="005F135E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t>Converged</w:t>
      </w:r>
      <w:r w:rsidRPr="00BD6F46">
        <w:rPr>
          <w:rFonts w:hint="eastAsia"/>
          <w:lang w:eastAsia="zh-CN"/>
        </w:rPr>
        <w:t>C</w:t>
      </w:r>
      <w:r w:rsidRPr="00BD6F46">
        <w:t>harging</w:t>
      </w:r>
      <w:proofErr w:type="spellEnd"/>
      <w:r w:rsidRPr="00BD6F46">
        <w:t xml:space="preserve"> re-used Data Types</w:t>
      </w: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934"/>
        <w:gridCol w:w="33"/>
        <w:gridCol w:w="3281"/>
        <w:gridCol w:w="32"/>
        <w:gridCol w:w="1653"/>
        <w:gridCol w:w="32"/>
        <w:gridCol w:w="1955"/>
        <w:gridCol w:w="33"/>
      </w:tblGrid>
      <w:tr w:rsidR="005F135E" w:rsidRPr="00BD6F46" w14:paraId="0418FACD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B810BB" w14:textId="77777777" w:rsidR="005F135E" w:rsidRPr="00BD6F46" w:rsidRDefault="005F135E" w:rsidP="00801437">
            <w:pPr>
              <w:pStyle w:val="TAH"/>
            </w:pPr>
            <w:r w:rsidRPr="00BD6F46">
              <w:lastRenderedPageBreak/>
              <w:t>Data 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66983E" w14:textId="77777777" w:rsidR="005F135E" w:rsidRPr="00BD6F46" w:rsidRDefault="005F135E" w:rsidP="00801437">
            <w:pPr>
              <w:pStyle w:val="TAH"/>
            </w:pPr>
            <w:r w:rsidRPr="00BD6F46">
              <w:t>Reference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EB7936" w14:textId="77777777" w:rsidR="005F135E" w:rsidRPr="00BD6F46" w:rsidRDefault="005F135E" w:rsidP="00801437">
            <w:pPr>
              <w:pStyle w:val="TAH"/>
            </w:pPr>
            <w:r w:rsidRPr="00BD6F46">
              <w:t>Comments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95DBAC" w14:textId="77777777" w:rsidR="005F135E" w:rsidRPr="00BD6F46" w:rsidRDefault="005F135E" w:rsidP="00801437">
            <w:pPr>
              <w:pStyle w:val="TAH"/>
            </w:pPr>
            <w:r w:rsidRPr="00BD6F46">
              <w:t>Applicability</w:t>
            </w:r>
          </w:p>
        </w:tc>
      </w:tr>
      <w:tr w:rsidR="005F135E" w:rsidRPr="008D79D4" w14:paraId="3B0EAAD2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4F7B" w14:textId="77777777" w:rsidR="005F135E" w:rsidRPr="00B54D35" w:rsidRDefault="005F135E" w:rsidP="00801437">
            <w:pPr>
              <w:pStyle w:val="TAL"/>
            </w:pPr>
            <w:proofErr w:type="spellStart"/>
            <w:r w:rsidRPr="00B54D35">
              <w:rPr>
                <w:rFonts w:hint="eastAsia"/>
              </w:rPr>
              <w:t>S</w:t>
            </w:r>
            <w:r w:rsidRPr="00B54D35">
              <w:t>upi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06B0" w14:textId="77777777" w:rsidR="005F135E" w:rsidRPr="00B54D35" w:rsidRDefault="005F135E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6214" w14:textId="77777777" w:rsidR="005F135E" w:rsidRDefault="005F135E" w:rsidP="00801437">
            <w:pPr>
              <w:pStyle w:val="TAL"/>
            </w:pPr>
            <w:r w:rsidRPr="00BD6F46">
              <w:t>The identification of the user (</w:t>
            </w:r>
            <w:proofErr w:type="gramStart"/>
            <w:r w:rsidRPr="00BD6F46">
              <w:t>i.e.</w:t>
            </w:r>
            <w:proofErr w:type="gramEnd"/>
            <w:r w:rsidRPr="00BD6F46">
              <w:t xml:space="preserve"> IMSI, NAI</w:t>
            </w:r>
            <w:r>
              <w:t>, GLI,</w:t>
            </w:r>
            <w:r w:rsidRPr="00C91ED7">
              <w:t xml:space="preserve"> GCI</w:t>
            </w:r>
            <w:r w:rsidRPr="00BD6F46">
              <w:t>).</w:t>
            </w:r>
          </w:p>
          <w:p w14:paraId="506098CB" w14:textId="77777777" w:rsidR="005F135E" w:rsidRPr="00B54D35" w:rsidRDefault="005F135E" w:rsidP="00801437">
            <w:pPr>
              <w:pStyle w:val="TAL"/>
            </w:pPr>
            <w:r>
              <w:t>(NOTE 1)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8395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BD6F46" w14:paraId="07D53841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FCE7" w14:textId="77777777" w:rsidR="005F135E" w:rsidRPr="00B54D35" w:rsidRDefault="005F135E" w:rsidP="00801437">
            <w:pPr>
              <w:pStyle w:val="TAL"/>
            </w:pPr>
            <w:r w:rsidRPr="00B54D35">
              <w:t>Uint32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EFC1" w14:textId="77777777" w:rsidR="005F135E" w:rsidRPr="00B54D35" w:rsidRDefault="005F135E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7DAF" w14:textId="77777777" w:rsidR="005F135E" w:rsidRPr="00B54D35" w:rsidRDefault="005F135E" w:rsidP="00801437">
            <w:pPr>
              <w:pStyle w:val="TAL"/>
            </w:pPr>
            <w:r w:rsidRPr="00B54D35">
              <w:t>Unsigned 32-bit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4964" w14:textId="77777777" w:rsidR="005F135E" w:rsidRPr="00BD6F46" w:rsidRDefault="005F135E" w:rsidP="00801437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5F135E" w:rsidRPr="00BD6F46" w14:paraId="5E5A48AA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DA10" w14:textId="77777777" w:rsidR="005F135E" w:rsidRPr="00B54D35" w:rsidRDefault="005F135E" w:rsidP="00801437">
            <w:pPr>
              <w:pStyle w:val="TAL"/>
            </w:pPr>
            <w:r w:rsidRPr="00B54D35">
              <w:t>Uint64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5BBD" w14:textId="77777777" w:rsidR="005F135E" w:rsidRPr="00B54D35" w:rsidRDefault="005F135E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1B2A" w14:textId="77777777" w:rsidR="005F135E" w:rsidRPr="00B54D35" w:rsidRDefault="005F135E" w:rsidP="00801437">
            <w:pPr>
              <w:pStyle w:val="TAL"/>
            </w:pPr>
            <w:r w:rsidRPr="00B54D35">
              <w:t>Unsigned 64-bit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16FB" w14:textId="77777777" w:rsidR="005F135E" w:rsidRPr="00BD6F46" w:rsidRDefault="005F135E" w:rsidP="00801437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5F135E" w:rsidRPr="008D79D4" w14:paraId="48A3FB05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856A" w14:textId="77777777" w:rsidR="005F135E" w:rsidRPr="00B54D35" w:rsidRDefault="005F135E" w:rsidP="00801437">
            <w:pPr>
              <w:pStyle w:val="TAL"/>
            </w:pPr>
            <w:proofErr w:type="spellStart"/>
            <w:r w:rsidRPr="00B54D35">
              <w:rPr>
                <w:rFonts w:hint="eastAsia"/>
              </w:rPr>
              <w:t>P</w:t>
            </w:r>
            <w:r w:rsidRPr="00B54D35">
              <w:t>du</w:t>
            </w:r>
            <w:r w:rsidRPr="00B54D35">
              <w:rPr>
                <w:rFonts w:hint="eastAsia"/>
              </w:rPr>
              <w:t>SessionId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FD51" w14:textId="77777777" w:rsidR="005F135E" w:rsidRPr="00B54D35" w:rsidRDefault="005F135E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BCAD" w14:textId="77777777" w:rsidR="005F135E" w:rsidRPr="00B54D35" w:rsidRDefault="005F135E" w:rsidP="00801437">
            <w:pPr>
              <w:pStyle w:val="TAL"/>
            </w:pPr>
            <w:r w:rsidRPr="00B54D35">
              <w:rPr>
                <w:rFonts w:hint="eastAsia"/>
              </w:rPr>
              <w:t>T</w:t>
            </w:r>
            <w:r w:rsidRPr="00B54D35">
              <w:t>he identification of the PDU session.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3826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8D79D4" w14:paraId="5AAB42F0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A56" w14:textId="77777777" w:rsidR="005F135E" w:rsidRPr="00B54D35" w:rsidRDefault="005F135E" w:rsidP="00801437">
            <w:pPr>
              <w:pStyle w:val="TAL"/>
            </w:pPr>
            <w:proofErr w:type="spellStart"/>
            <w:r w:rsidRPr="00B54D35">
              <w:t>PduSessionType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082E" w14:textId="77777777" w:rsidR="005F135E" w:rsidRPr="00B54D35" w:rsidRDefault="005F135E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BEFB" w14:textId="77777777" w:rsidR="005F135E" w:rsidRPr="00B54D35" w:rsidRDefault="005F135E" w:rsidP="00801437">
            <w:pPr>
              <w:pStyle w:val="TAL"/>
            </w:pPr>
            <w:r w:rsidRPr="00B54D35">
              <w:t>the type of 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56BC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BD6F46" w14:paraId="2E9FF8CC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C674" w14:textId="77777777" w:rsidR="005F135E" w:rsidRPr="00B54D35" w:rsidRDefault="005F135E" w:rsidP="00801437">
            <w:pPr>
              <w:pStyle w:val="TAL"/>
            </w:pPr>
            <w:r w:rsidRPr="00B54D35">
              <w:t>Uri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451B" w14:textId="77777777" w:rsidR="005F135E" w:rsidRPr="00B54D35" w:rsidRDefault="005F135E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E51E" w14:textId="77777777" w:rsidR="005F135E" w:rsidRPr="00B54D35" w:rsidRDefault="005F135E" w:rsidP="00801437">
            <w:pPr>
              <w:pStyle w:val="TAL"/>
            </w:pPr>
            <w:r w:rsidRPr="00B54D35">
              <w:t>String providing an URI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6E3E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8D79D4" w14:paraId="3DFB52F7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78E5" w14:textId="77777777" w:rsidR="005F135E" w:rsidRPr="00B54D35" w:rsidRDefault="005F135E" w:rsidP="00801437">
            <w:pPr>
              <w:pStyle w:val="TAL"/>
            </w:pPr>
            <w:proofErr w:type="spellStart"/>
            <w:r w:rsidRPr="00B54D35">
              <w:rPr>
                <w:rFonts w:hint="eastAsia"/>
              </w:rPr>
              <w:t>Acc</w:t>
            </w:r>
            <w:r w:rsidRPr="00B54D35">
              <w:t>ess</w:t>
            </w:r>
            <w:r w:rsidRPr="00B54D35">
              <w:rPr>
                <w:rFonts w:hint="eastAsia"/>
              </w:rPr>
              <w:t>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BF06" w14:textId="77777777" w:rsidR="005F135E" w:rsidRPr="00B54D35" w:rsidRDefault="005F135E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1276" w14:textId="77777777" w:rsidR="005F135E" w:rsidRPr="00B54D35" w:rsidRDefault="005F135E" w:rsidP="00801437">
            <w:pPr>
              <w:pStyle w:val="TAL"/>
            </w:pPr>
            <w:r w:rsidRPr="00B54D35">
              <w:rPr>
                <w:rFonts w:hint="eastAsia"/>
              </w:rPr>
              <w:t>The identification of the type of access network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0512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8D79D4" w14:paraId="7D992397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95E2" w14:textId="77777777" w:rsidR="005F135E" w:rsidRPr="00B54D35" w:rsidRDefault="005F135E" w:rsidP="00801437">
            <w:pPr>
              <w:pStyle w:val="TAL"/>
            </w:pPr>
            <w:proofErr w:type="spellStart"/>
            <w:r w:rsidRPr="00B54D35">
              <w:t>DateTime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FC3B" w14:textId="77777777" w:rsidR="005F135E" w:rsidRPr="00B54D35" w:rsidRDefault="005F135E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4A76" w14:textId="77777777" w:rsidR="005F135E" w:rsidRPr="00B54D35" w:rsidRDefault="005F135E" w:rsidP="00801437">
            <w:pPr>
              <w:pStyle w:val="TAL"/>
            </w:pPr>
            <w:r w:rsidRPr="00B54D35">
              <w:rPr>
                <w:rFonts w:hint="eastAsia"/>
              </w:rPr>
              <w:t xml:space="preserve">The </w:t>
            </w:r>
            <w:r w:rsidRPr="00B54D35">
              <w:t>time.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6157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8D79D4" w14:paraId="667C1A81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41A7" w14:textId="77777777" w:rsidR="005F135E" w:rsidRPr="00B54D35" w:rsidRDefault="005F135E" w:rsidP="00801437">
            <w:pPr>
              <w:pStyle w:val="TAL"/>
            </w:pPr>
            <w:proofErr w:type="spellStart"/>
            <w:r w:rsidRPr="00B54D35">
              <w:t>ChargingId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8FCB" w14:textId="77777777" w:rsidR="005F135E" w:rsidRPr="00B54D35" w:rsidRDefault="005F135E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166C" w14:textId="77777777" w:rsidR="005F135E" w:rsidRPr="00B54D35" w:rsidRDefault="005F135E" w:rsidP="00801437">
            <w:pPr>
              <w:pStyle w:val="TAL"/>
            </w:pPr>
            <w:r w:rsidRPr="00B54D35">
              <w:t>Charging identifier allowing correlation of charging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DF23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8D79D4" w14:paraId="356A16DA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AA12" w14:textId="77777777" w:rsidR="005F135E" w:rsidRPr="00B54D35" w:rsidRDefault="005F135E" w:rsidP="00801437">
            <w:pPr>
              <w:pStyle w:val="TAL"/>
            </w:pPr>
            <w:proofErr w:type="spellStart"/>
            <w:r w:rsidRPr="00B54D35">
              <w:rPr>
                <w:rFonts w:hint="eastAsia"/>
              </w:rPr>
              <w:t>RatType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3AE6" w14:textId="77777777" w:rsidR="005F135E" w:rsidRPr="00B54D35" w:rsidRDefault="005F135E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5288" w14:textId="77777777" w:rsidR="005F135E" w:rsidRPr="00B54D35" w:rsidRDefault="005F135E" w:rsidP="00801437">
            <w:pPr>
              <w:pStyle w:val="TAL"/>
            </w:pPr>
            <w:r w:rsidRPr="00B54D35">
              <w:rPr>
                <w:rFonts w:hint="eastAsia"/>
              </w:rPr>
              <w:t>The identification of the</w:t>
            </w:r>
            <w:r w:rsidRPr="00B54D35">
              <w:t xml:space="preserve"> RAT type.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2876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8D79D4" w14:paraId="3599C6E6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76D2" w14:textId="77777777" w:rsidR="005F135E" w:rsidRPr="00B54D35" w:rsidRDefault="005F135E" w:rsidP="00801437">
            <w:pPr>
              <w:pStyle w:val="TAL"/>
            </w:pPr>
            <w:proofErr w:type="spellStart"/>
            <w:r w:rsidRPr="00B54D35">
              <w:t>RatingGroup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3705" w14:textId="77777777" w:rsidR="005F135E" w:rsidRPr="00B54D35" w:rsidRDefault="005F135E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A7C4" w14:textId="77777777" w:rsidR="005F135E" w:rsidRPr="00B54D35" w:rsidRDefault="005F135E" w:rsidP="00801437">
            <w:pPr>
              <w:pStyle w:val="TAL"/>
            </w:pPr>
            <w:r w:rsidRPr="00B54D35">
              <w:rPr>
                <w:rFonts w:hint="eastAsia"/>
              </w:rPr>
              <w:t>The identification of the</w:t>
            </w:r>
            <w:r w:rsidRPr="00B54D35">
              <w:t xml:space="preserve"> rating group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C1B9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8D79D4" w14:paraId="4FEA7694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4696" w14:textId="77777777" w:rsidR="005F135E" w:rsidRPr="00B54D35" w:rsidRDefault="005F135E" w:rsidP="00801437">
            <w:pPr>
              <w:pStyle w:val="TAL"/>
            </w:pPr>
            <w:r w:rsidRPr="00B54D35">
              <w:rPr>
                <w:rFonts w:hint="eastAsia"/>
              </w:rPr>
              <w:t>I</w:t>
            </w:r>
            <w:r w:rsidRPr="00B54D35">
              <w:t>pv4Addr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CAF2" w14:textId="77777777" w:rsidR="005F135E" w:rsidRPr="00B54D35" w:rsidRDefault="005F135E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99AF" w14:textId="77777777" w:rsidR="005F135E" w:rsidRPr="00B54D35" w:rsidRDefault="005F135E" w:rsidP="00801437">
            <w:pPr>
              <w:pStyle w:val="TAL"/>
            </w:pPr>
            <w:r w:rsidRPr="00BD6F46">
              <w:t>Ipv4 address</w:t>
            </w:r>
            <w:r>
              <w:t>.</w:t>
            </w:r>
            <w:r w:rsidRPr="00BD6F46"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740A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8D79D4" w14:paraId="785B5885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E886" w14:textId="77777777" w:rsidR="005F135E" w:rsidRPr="00B54D35" w:rsidRDefault="005F135E" w:rsidP="00801437">
            <w:pPr>
              <w:pStyle w:val="TAL"/>
            </w:pPr>
            <w:r w:rsidRPr="00B54D35">
              <w:rPr>
                <w:rFonts w:hint="eastAsia"/>
              </w:rPr>
              <w:t>Ipv6</w:t>
            </w:r>
            <w:r w:rsidRPr="00B54D35">
              <w:t>Prefix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57F1" w14:textId="77777777" w:rsidR="005F135E" w:rsidRPr="00B54D35" w:rsidRDefault="005F135E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6461" w14:textId="77777777" w:rsidR="005F135E" w:rsidRPr="00BD6F46" w:rsidRDefault="005F135E" w:rsidP="00801437">
            <w:pPr>
              <w:pStyle w:val="TAL"/>
            </w:pPr>
            <w:r w:rsidRPr="00BD6F46">
              <w:t>The Ipv6 prefix allocated for the user.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E769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8D79D4" w14:paraId="72FCACF8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DB0E" w14:textId="77777777" w:rsidR="005F135E" w:rsidRPr="00B54D35" w:rsidRDefault="005F135E" w:rsidP="00801437">
            <w:pPr>
              <w:pStyle w:val="TAL"/>
            </w:pPr>
            <w:r w:rsidRPr="00B54D35">
              <w:rPr>
                <w:rFonts w:hint="eastAsia"/>
              </w:rPr>
              <w:t>Ipv6</w:t>
            </w:r>
            <w:r w:rsidRPr="00B54D35">
              <w:t>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81EC" w14:textId="77777777" w:rsidR="005F135E" w:rsidRPr="00B54D35" w:rsidRDefault="005F135E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32C5" w14:textId="77777777" w:rsidR="005F135E" w:rsidRPr="00BD6F46" w:rsidRDefault="005F135E" w:rsidP="00801437">
            <w:pPr>
              <w:pStyle w:val="TAL"/>
            </w:pPr>
            <w:r w:rsidRPr="00B54D35">
              <w:t>Ipv6 Address.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891B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8D79D4" w14:paraId="491A42FD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8FF7" w14:textId="77777777" w:rsidR="005F135E" w:rsidRPr="00B54D35" w:rsidRDefault="005F135E" w:rsidP="00801437">
            <w:pPr>
              <w:pStyle w:val="TAL"/>
            </w:pPr>
            <w:r w:rsidRPr="00B54D35">
              <w:t>Pei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E9E6" w14:textId="77777777" w:rsidR="005F135E" w:rsidRPr="00B54D35" w:rsidRDefault="005F135E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D700" w14:textId="77777777" w:rsidR="005F135E" w:rsidRPr="00B54D35" w:rsidRDefault="005F135E" w:rsidP="00801437">
            <w:pPr>
              <w:pStyle w:val="TAL"/>
            </w:pPr>
            <w:r w:rsidRPr="00B54D35">
              <w:rPr>
                <w:rFonts w:hint="eastAsia"/>
              </w:rPr>
              <w:t>The Identification</w:t>
            </w:r>
            <w:r w:rsidRPr="00B54D35">
              <w:t xml:space="preserve"> of a Permanent Equipment.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E88E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BD6F46" w14:paraId="306587E9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AE9E" w14:textId="77777777" w:rsidR="005F135E" w:rsidRPr="00B54D35" w:rsidRDefault="005F135E" w:rsidP="00801437">
            <w:pPr>
              <w:pStyle w:val="TAL"/>
            </w:pPr>
            <w:proofErr w:type="spellStart"/>
            <w:r w:rsidRPr="00B54D35">
              <w:rPr>
                <w:rFonts w:hint="eastAsia"/>
              </w:rPr>
              <w:t>TimeZone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9A8D" w14:textId="77777777" w:rsidR="005F135E" w:rsidRPr="00B54D35" w:rsidRDefault="005F135E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BAB6" w14:textId="77777777" w:rsidR="005F135E" w:rsidRPr="00B54D35" w:rsidRDefault="005F135E" w:rsidP="00801437">
            <w:pPr>
              <w:pStyle w:val="TAL"/>
            </w:pPr>
            <w:r w:rsidRPr="00B54D35">
              <w:t>T</w:t>
            </w:r>
            <w:r w:rsidRPr="00B54D35">
              <w:rPr>
                <w:rFonts w:hint="eastAsia"/>
              </w:rPr>
              <w:t xml:space="preserve">ime </w:t>
            </w:r>
            <w:r w:rsidRPr="00B54D35">
              <w:t>zone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A764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8D79D4" w14:paraId="605DA364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D4A7" w14:textId="77777777" w:rsidR="005F135E" w:rsidRPr="00B54D35" w:rsidRDefault="005F135E" w:rsidP="00801437">
            <w:pPr>
              <w:pStyle w:val="TAL"/>
            </w:pPr>
            <w:proofErr w:type="spellStart"/>
            <w:r w:rsidRPr="00B54D35">
              <w:t>NfInstanceId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F0CC" w14:textId="77777777" w:rsidR="005F135E" w:rsidRPr="00B54D35" w:rsidRDefault="005F135E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8BB1" w14:textId="77777777" w:rsidR="005F135E" w:rsidRPr="00B54D35" w:rsidRDefault="005F135E" w:rsidP="00801437">
            <w:pPr>
              <w:pStyle w:val="TAL"/>
            </w:pPr>
            <w:r w:rsidRPr="00B54D35">
              <w:t>String uniquely identifying a NF instance.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C704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BD6F46" w14:paraId="49E89FD1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235A" w14:textId="77777777" w:rsidR="005F135E" w:rsidRPr="00B54D35" w:rsidRDefault="005F135E" w:rsidP="00801437">
            <w:pPr>
              <w:pStyle w:val="TAL"/>
            </w:pPr>
            <w:proofErr w:type="spellStart"/>
            <w:r w:rsidRPr="00B54D35">
              <w:t>Gpsi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D604" w14:textId="77777777" w:rsidR="005F135E" w:rsidRPr="00B54D35" w:rsidRDefault="005F135E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1247" w14:textId="77777777" w:rsidR="005F135E" w:rsidRPr="00B54D35" w:rsidRDefault="005F135E" w:rsidP="00801437">
            <w:pPr>
              <w:pStyle w:val="TAL"/>
            </w:pPr>
            <w:r w:rsidRPr="00B54D35">
              <w:t xml:space="preserve">String identifying a </w:t>
            </w:r>
            <w:proofErr w:type="spellStart"/>
            <w:r w:rsidRPr="00B54D35">
              <w:t>Gpsi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E875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8D79D4" w14:paraId="48E747E3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E5CF" w14:textId="77777777" w:rsidR="005F135E" w:rsidRPr="00B54D35" w:rsidRDefault="005F135E" w:rsidP="00801437">
            <w:pPr>
              <w:pStyle w:val="TAL"/>
            </w:pPr>
            <w:proofErr w:type="spellStart"/>
            <w:r w:rsidRPr="00B54D35">
              <w:rPr>
                <w:rFonts w:hint="eastAsia"/>
              </w:rPr>
              <w:t>DefaultQo</w:t>
            </w:r>
            <w:r w:rsidRPr="00B54D35">
              <w:t>sInformation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264A" w14:textId="77777777" w:rsidR="005F135E" w:rsidRPr="00B54D35" w:rsidRDefault="005F135E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DAE6" w14:textId="77777777" w:rsidR="005F135E" w:rsidRPr="00B54D35" w:rsidRDefault="005F135E" w:rsidP="00801437">
            <w:pPr>
              <w:pStyle w:val="TAL"/>
            </w:pPr>
            <w:r w:rsidRPr="00B54D35">
              <w:rPr>
                <w:rFonts w:hint="eastAsia"/>
              </w:rPr>
              <w:t>Identifies the information of the default QoS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6053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8D79D4" w14:paraId="68092757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B37E" w14:textId="77777777" w:rsidR="005F135E" w:rsidRPr="00B54D35" w:rsidRDefault="005F135E" w:rsidP="00801437">
            <w:pPr>
              <w:pStyle w:val="TAL"/>
            </w:pPr>
            <w:proofErr w:type="spellStart"/>
            <w:r w:rsidRPr="00B54D35">
              <w:t>SubscribedDefaultQos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D56B" w14:textId="77777777" w:rsidR="005F135E" w:rsidRPr="00B54D35" w:rsidRDefault="005F135E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5265" w14:textId="77777777" w:rsidR="005F135E" w:rsidRPr="00B54D35" w:rsidRDefault="005F135E" w:rsidP="00801437">
            <w:pPr>
              <w:pStyle w:val="TAL"/>
            </w:pPr>
            <w:r w:rsidRPr="00B54D35">
              <w:t xml:space="preserve">subscribed </w:t>
            </w:r>
            <w:r w:rsidRPr="00B54D35">
              <w:rPr>
                <w:rFonts w:hint="eastAsia"/>
              </w:rPr>
              <w:t>default QoS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D572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8D79D4" w14:paraId="27FE4A44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25E6" w14:textId="77777777" w:rsidR="005F135E" w:rsidRPr="00B54D35" w:rsidRDefault="005F135E" w:rsidP="00801437">
            <w:pPr>
              <w:pStyle w:val="TAL"/>
            </w:pPr>
            <w:proofErr w:type="spellStart"/>
            <w:r w:rsidRPr="00B54D35">
              <w:t>AuthorizedDefaultQos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B49B" w14:textId="77777777" w:rsidR="005F135E" w:rsidRPr="00B54D35" w:rsidRDefault="005F135E" w:rsidP="00801437">
            <w:pPr>
              <w:pStyle w:val="TAL"/>
            </w:pPr>
            <w:r w:rsidRPr="00B54D35">
              <w:t>3GPP TS 29.512 [</w:t>
            </w:r>
            <w:r w:rsidRPr="00B54D35">
              <w:rPr>
                <w:rFonts w:hint="eastAsia"/>
              </w:rPr>
              <w:t>3</w:t>
            </w:r>
            <w:r w:rsidRPr="00B54D35"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8629" w14:textId="77777777" w:rsidR="005F135E" w:rsidRPr="00B54D35" w:rsidRDefault="005F135E" w:rsidP="00801437">
            <w:pPr>
              <w:pStyle w:val="TAL"/>
            </w:pPr>
            <w:r w:rsidRPr="00B54D35">
              <w:t xml:space="preserve">Authorized </w:t>
            </w:r>
            <w:r w:rsidRPr="00B54D35">
              <w:rPr>
                <w:rFonts w:hint="eastAsia"/>
              </w:rPr>
              <w:t>default QoS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A34A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8D79D4" w14:paraId="61B71324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DA42" w14:textId="77777777" w:rsidR="005F135E" w:rsidRPr="00B54D35" w:rsidRDefault="005F135E" w:rsidP="00801437">
            <w:pPr>
              <w:pStyle w:val="TAL"/>
            </w:pPr>
            <w:proofErr w:type="spellStart"/>
            <w:r w:rsidRPr="00B54D35">
              <w:t>Ambr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01B9" w14:textId="77777777" w:rsidR="005F135E" w:rsidRPr="00B54D35" w:rsidRDefault="005F135E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F7B1" w14:textId="77777777" w:rsidR="005F135E" w:rsidRPr="00B54D35" w:rsidRDefault="005F135E" w:rsidP="00801437">
            <w:pPr>
              <w:pStyle w:val="TAL"/>
            </w:pPr>
            <w:r w:rsidRPr="00B54D35">
              <w:t>Aggregate Maximum Bit rate</w:t>
            </w:r>
            <w:r w:rsidRPr="00B54D35">
              <w:rPr>
                <w:rFonts w:hint="eastAsia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00D8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8D79D4" w14:paraId="6FE5788B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4084" w14:textId="77777777" w:rsidR="005F135E" w:rsidRPr="00B54D35" w:rsidRDefault="005F135E" w:rsidP="00801437">
            <w:pPr>
              <w:pStyle w:val="TAL"/>
            </w:pPr>
            <w:proofErr w:type="spellStart"/>
            <w:r w:rsidRPr="00B54D35">
              <w:t>QosData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EC22" w14:textId="77777777" w:rsidR="005F135E" w:rsidRPr="00B54D35" w:rsidRDefault="005F135E" w:rsidP="00801437">
            <w:pPr>
              <w:pStyle w:val="TAL"/>
            </w:pPr>
            <w:r w:rsidRPr="00B54D35">
              <w:t>3GPP TS 29.512 [</w:t>
            </w:r>
            <w:r w:rsidRPr="00B54D35">
              <w:rPr>
                <w:rFonts w:hint="eastAsia"/>
              </w:rPr>
              <w:t>3</w:t>
            </w:r>
            <w:r w:rsidRPr="00B54D35"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A893" w14:textId="77777777" w:rsidR="005F135E" w:rsidRPr="00B54D35" w:rsidRDefault="005F135E" w:rsidP="00801437">
            <w:pPr>
              <w:pStyle w:val="TAL"/>
            </w:pPr>
            <w:r w:rsidRPr="00B54D35">
              <w:t>Contains QoS parameters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C92C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BD6F46" w14:paraId="52F43D65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6B59" w14:textId="77777777" w:rsidR="005F135E" w:rsidRPr="00B54D35" w:rsidRDefault="005F135E" w:rsidP="00801437">
            <w:pPr>
              <w:pStyle w:val="TAL"/>
            </w:pPr>
            <w:proofErr w:type="spellStart"/>
            <w:r w:rsidRPr="00B54D35">
              <w:t>UserLocation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231A" w14:textId="77777777" w:rsidR="005F135E" w:rsidRPr="00B54D35" w:rsidRDefault="005F135E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7A41" w14:textId="77777777" w:rsidR="005F135E" w:rsidRPr="00B54D35" w:rsidRDefault="005F135E" w:rsidP="00801437">
            <w:pPr>
              <w:pStyle w:val="TAL"/>
            </w:pPr>
            <w:r w:rsidRPr="00B54D35">
              <w:t>User location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F956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BD6F46" w14:paraId="11CD3579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2DC5" w14:textId="77777777" w:rsidR="005F135E" w:rsidRPr="00B54D35" w:rsidRDefault="005F135E" w:rsidP="00801437">
            <w:pPr>
              <w:pStyle w:val="TAL"/>
            </w:pPr>
            <w:proofErr w:type="spellStart"/>
            <w:r w:rsidRPr="00B54D35">
              <w:t>PlmnId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D5DB" w14:textId="77777777" w:rsidR="005F135E" w:rsidRPr="00B54D35" w:rsidRDefault="005F135E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ECA0" w14:textId="77777777" w:rsidR="005F135E" w:rsidRPr="00B54D35" w:rsidRDefault="005F135E" w:rsidP="00801437">
            <w:pPr>
              <w:pStyle w:val="TAL"/>
            </w:pPr>
            <w:r w:rsidRPr="00B54D35">
              <w:rPr>
                <w:rFonts w:hint="eastAsia"/>
              </w:rPr>
              <w:t>PLMN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AD90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BD6F46" w14:paraId="1DE3CA44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135D" w14:textId="77777777" w:rsidR="005F135E" w:rsidRPr="00B54D35" w:rsidRDefault="005F135E" w:rsidP="00801437">
            <w:pPr>
              <w:pStyle w:val="TAL"/>
            </w:pPr>
            <w:proofErr w:type="spellStart"/>
            <w:r w:rsidRPr="00B54D35">
              <w:t>Guami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974D" w14:textId="77777777" w:rsidR="005F135E" w:rsidRPr="00B54D35" w:rsidRDefault="005F135E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2781" w14:textId="77777777" w:rsidR="005F135E" w:rsidRPr="00B54D35" w:rsidRDefault="005F135E" w:rsidP="00801437">
            <w:pPr>
              <w:pStyle w:val="TAL"/>
            </w:pPr>
            <w:r w:rsidRPr="00B54D35">
              <w:t>Globally Unique 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8B74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8D79D4" w14:paraId="4997B44A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6679" w14:textId="77777777" w:rsidR="005F135E" w:rsidRPr="00B54D35" w:rsidRDefault="005F135E" w:rsidP="00801437">
            <w:pPr>
              <w:pStyle w:val="TAL"/>
            </w:pPr>
            <w:proofErr w:type="spellStart"/>
            <w:r w:rsidRPr="00B54D35">
              <w:t>DurationSec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0CA5" w14:textId="77777777" w:rsidR="005F135E" w:rsidRPr="00B54D35" w:rsidRDefault="005F135E" w:rsidP="00801437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E3DE" w14:textId="77777777" w:rsidR="005F135E" w:rsidRPr="00B54D35" w:rsidRDefault="005F135E" w:rsidP="00801437">
            <w:pPr>
              <w:pStyle w:val="TAL"/>
            </w:pPr>
            <w:r w:rsidRPr="00B54D35">
              <w:t xml:space="preserve">Identifies </w:t>
            </w:r>
            <w:proofErr w:type="gramStart"/>
            <w:r w:rsidRPr="00B54D35">
              <w:t>a period of time</w:t>
            </w:r>
            <w:proofErr w:type="gramEnd"/>
            <w:r w:rsidRPr="00B54D35">
              <w:t xml:space="preserve"> in units of seconds.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91E4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BD6F46" w14:paraId="787A2A09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5A44" w14:textId="77777777" w:rsidR="005F135E" w:rsidRPr="00B54D35" w:rsidRDefault="005F135E" w:rsidP="00801437">
            <w:pPr>
              <w:pStyle w:val="TAL"/>
            </w:pPr>
            <w:proofErr w:type="spellStart"/>
            <w:r w:rsidRPr="00B54D35">
              <w:t>Snssai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C550" w14:textId="77777777" w:rsidR="005F135E" w:rsidRPr="00B54D35" w:rsidRDefault="005F135E" w:rsidP="00801437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430A" w14:textId="77777777" w:rsidR="005F135E" w:rsidRPr="00B54D35" w:rsidRDefault="005F135E" w:rsidP="00801437">
            <w:pPr>
              <w:pStyle w:val="TAL"/>
            </w:pPr>
            <w:r w:rsidRPr="00B54D35">
              <w:rPr>
                <w:rFonts w:hint="eastAsia"/>
              </w:rPr>
              <w:t>SNSSAI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9A38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8D79D4" w14:paraId="23801E7D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975B" w14:textId="77777777" w:rsidR="005F135E" w:rsidRPr="00B54D35" w:rsidRDefault="005F135E" w:rsidP="00801437">
            <w:pPr>
              <w:pStyle w:val="TAL"/>
            </w:pPr>
            <w:proofErr w:type="spellStart"/>
            <w:r w:rsidRPr="00B54D35">
              <w:t>ProblemDetails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29BE" w14:textId="77777777" w:rsidR="005F135E" w:rsidRPr="00B54D35" w:rsidRDefault="005F135E" w:rsidP="00801437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33E6" w14:textId="77777777" w:rsidR="005F135E" w:rsidRPr="00B54D35" w:rsidRDefault="005F135E" w:rsidP="00801437">
            <w:pPr>
              <w:pStyle w:val="TAL"/>
            </w:pPr>
            <w:r w:rsidRPr="00B54D35">
              <w:t>additional details of the error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A8D1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8D79D4" w14:paraId="654EBD59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739A" w14:textId="77777777" w:rsidR="005F135E" w:rsidRPr="00B54D35" w:rsidRDefault="005F135E" w:rsidP="00801437">
            <w:pPr>
              <w:pStyle w:val="TAL"/>
            </w:pPr>
            <w:proofErr w:type="spellStart"/>
            <w:r w:rsidRPr="00B54D35">
              <w:t>ServiceId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8923" w14:textId="77777777" w:rsidR="005F135E" w:rsidRPr="00B54D35" w:rsidRDefault="005F135E" w:rsidP="00801437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F007" w14:textId="77777777" w:rsidR="005F135E" w:rsidRPr="00B54D35" w:rsidRDefault="005F135E" w:rsidP="00801437">
            <w:pPr>
              <w:pStyle w:val="TAL"/>
            </w:pPr>
            <w:r w:rsidRPr="00B54D35">
              <w:t>Identifier of service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F26B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BD6F46" w14:paraId="65758DD3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EE4E" w14:textId="77777777" w:rsidR="005F135E" w:rsidRPr="00B54D35" w:rsidRDefault="005F135E" w:rsidP="00801437">
            <w:pPr>
              <w:pStyle w:val="TAL"/>
            </w:pPr>
            <w:proofErr w:type="spellStart"/>
            <w:r w:rsidRPr="00B54D35">
              <w:lastRenderedPageBreak/>
              <w:t>SscMode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DA31" w14:textId="77777777" w:rsidR="005F135E" w:rsidRPr="00B54D35" w:rsidRDefault="005F135E" w:rsidP="00801437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3196" w14:textId="77777777" w:rsidR="005F135E" w:rsidRPr="00B54D35" w:rsidRDefault="005F135E" w:rsidP="00801437">
            <w:pPr>
              <w:pStyle w:val="TAL"/>
            </w:pPr>
            <w:r w:rsidRPr="00B54D35">
              <w:t>SSC Mode type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32A4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8D79D4" w14:paraId="0904430B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C618" w14:textId="77777777" w:rsidR="005F135E" w:rsidRPr="00B54D35" w:rsidRDefault="005F135E" w:rsidP="00801437">
            <w:pPr>
              <w:pStyle w:val="TAL"/>
            </w:pPr>
            <w:proofErr w:type="spellStart"/>
            <w:r w:rsidRPr="00B54D35">
              <w:t>PresenceInfo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7CE2" w14:textId="77777777" w:rsidR="005F135E" w:rsidRPr="00B54D35" w:rsidRDefault="005F135E" w:rsidP="00801437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AEBC" w14:textId="77777777" w:rsidR="005F135E" w:rsidRPr="00B54D35" w:rsidRDefault="005F135E" w:rsidP="00801437">
            <w:pPr>
              <w:pStyle w:val="TAL"/>
            </w:pPr>
            <w:r w:rsidRPr="00B54D35">
              <w:t xml:space="preserve">PRA information including </w:t>
            </w:r>
            <w:proofErr w:type="spellStart"/>
            <w:r w:rsidRPr="00B54D35">
              <w:t>PRAId</w:t>
            </w:r>
            <w:proofErr w:type="spellEnd"/>
            <w:r w:rsidRPr="00B54D35">
              <w:t>, PRA element list and PRA status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4AD3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8D79D4" w14:paraId="637475EF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ADEE" w14:textId="77777777" w:rsidR="005F135E" w:rsidRPr="00B54D35" w:rsidRDefault="005F135E" w:rsidP="00801437">
            <w:pPr>
              <w:pStyle w:val="TAL"/>
            </w:pPr>
            <w:proofErr w:type="spellStart"/>
            <w:r w:rsidRPr="00B54D35">
              <w:t>Qfi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2807" w14:textId="77777777" w:rsidR="005F135E" w:rsidRPr="00B54D35" w:rsidRDefault="005F135E" w:rsidP="00801437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6098" w14:textId="77777777" w:rsidR="005F135E" w:rsidRPr="00B54D35" w:rsidRDefault="005F135E" w:rsidP="00801437">
            <w:pPr>
              <w:pStyle w:val="TAL"/>
            </w:pPr>
            <w:r w:rsidRPr="00B54D35">
              <w:t>QoS flow identifier designated as "</w:t>
            </w:r>
            <w:proofErr w:type="spellStart"/>
            <w:r w:rsidRPr="00B54D35">
              <w:t>Qfi</w:t>
            </w:r>
            <w:proofErr w:type="spellEnd"/>
            <w:r w:rsidRPr="00B54D35">
              <w:t>".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8F13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8D79D4" w14:paraId="08F61E9F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4E36" w14:textId="77777777" w:rsidR="005F135E" w:rsidRPr="00B54D35" w:rsidRDefault="005F135E" w:rsidP="00801437">
            <w:pPr>
              <w:pStyle w:val="TAL"/>
            </w:pPr>
            <w:proofErr w:type="spellStart"/>
            <w:r w:rsidRPr="00B54D35">
              <w:t>AmfId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1A47" w14:textId="77777777" w:rsidR="005F135E" w:rsidRPr="00B54D35" w:rsidRDefault="005F135E" w:rsidP="00801437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D329" w14:textId="77777777" w:rsidR="005F135E" w:rsidRPr="00B54D35" w:rsidRDefault="005F135E" w:rsidP="00801437">
            <w:pPr>
              <w:pStyle w:val="TAL"/>
            </w:pPr>
            <w:r w:rsidRPr="00B54D35">
              <w:t>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9CAC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8D79D4" w14:paraId="792C3BEA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6CB6" w14:textId="77777777" w:rsidR="005F135E" w:rsidRPr="00F52C76" w:rsidRDefault="005F135E" w:rsidP="00801437">
            <w:pPr>
              <w:pStyle w:val="TAL"/>
            </w:pPr>
            <w:proofErr w:type="spellStart"/>
            <w:r w:rsidRPr="00F52C76">
              <w:t>Dnn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6FBE" w14:textId="77777777" w:rsidR="005F135E" w:rsidRPr="00F52C76" w:rsidRDefault="005F135E" w:rsidP="00801437">
            <w:pPr>
              <w:pStyle w:val="TAL"/>
            </w:pPr>
            <w:r w:rsidRPr="00F52C76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7588" w14:textId="03A0874E" w:rsidR="005F135E" w:rsidRPr="00F52C76" w:rsidRDefault="005F135E" w:rsidP="00801437">
            <w:pPr>
              <w:pStyle w:val="TAL"/>
            </w:pPr>
            <w:r w:rsidRPr="00F52C76">
              <w:t>Data Network Name</w:t>
            </w:r>
            <w:ins w:id="14" w:author="Ericsson" w:date="2022-08-03T18:07:00Z">
              <w:r w:rsidR="000014C8" w:rsidRPr="00867FDE">
                <w:t xml:space="preserve"> </w:t>
              </w:r>
            </w:ins>
            <w:ins w:id="15" w:author="Ericsson" w:date="2022-08-04T07:38:00Z">
              <w:r w:rsidR="00160001">
                <w:t>including</w:t>
              </w:r>
            </w:ins>
            <w:ins w:id="16" w:author="Ericsson" w:date="2022-08-03T18:07:00Z">
              <w:r w:rsidR="000014C8" w:rsidRPr="00867FDE">
                <w:t xml:space="preserve"> Network Identifier</w:t>
              </w:r>
            </w:ins>
            <w:ins w:id="17" w:author="Ericsson" w:date="2022-08-04T07:38:00Z">
              <w:r w:rsidR="00160001">
                <w:t xml:space="preserve">, and optionally </w:t>
              </w:r>
            </w:ins>
            <w:ins w:id="18" w:author="Ericsson" w:date="2022-08-03T18:07:00Z">
              <w:r w:rsidR="000014C8" w:rsidRPr="00867FDE">
                <w:t>Operator Identifier</w:t>
              </w:r>
            </w:ins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D460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8D79D4" w14:paraId="6B49E88E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866E" w14:textId="77777777" w:rsidR="005F135E" w:rsidRPr="00F52C76" w:rsidRDefault="005F135E" w:rsidP="00801437">
            <w:pPr>
              <w:pStyle w:val="TAL"/>
            </w:pPr>
            <w:proofErr w:type="spellStart"/>
            <w:r w:rsidRPr="00BA36BA"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FEB4" w14:textId="77777777" w:rsidR="005F135E" w:rsidRPr="00F52C76" w:rsidRDefault="005F135E" w:rsidP="00801437">
            <w:pPr>
              <w:pStyle w:val="TAL"/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29F0" w14:textId="77777777" w:rsidR="005F135E" w:rsidRPr="00F52C76" w:rsidRDefault="005F135E" w:rsidP="00801437">
            <w:pPr>
              <w:pStyle w:val="TAL"/>
            </w:pPr>
            <w:r w:rsidRPr="00F239C8">
              <w:rPr>
                <w:rFonts w:cs="Arial"/>
                <w:szCs w:val="18"/>
              </w:rPr>
              <w:t xml:space="preserve">Network internal </w:t>
            </w:r>
            <w:r w:rsidRPr="00BA36BA">
              <w:rPr>
                <w:rFonts w:cs="Arial"/>
                <w:szCs w:val="18"/>
              </w:rPr>
              <w:t>Identifie</w:t>
            </w:r>
            <w:r w:rsidRPr="00F239C8">
              <w:rPr>
                <w:rFonts w:cs="Arial"/>
                <w:szCs w:val="18"/>
              </w:rPr>
              <w:t>r for</w:t>
            </w:r>
            <w:r w:rsidRPr="00BA36BA">
              <w:rPr>
                <w:rFonts w:cs="Arial"/>
                <w:szCs w:val="18"/>
              </w:rPr>
              <w:t xml:space="preserve"> a group</w:t>
            </w:r>
            <w:r w:rsidRPr="00F239C8">
              <w:rPr>
                <w:rFonts w:cs="Arial"/>
                <w:szCs w:val="18"/>
              </w:rPr>
              <w:t xml:space="preserve"> of IMSIs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C16B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8D79D4" w14:paraId="2C38E69C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82C1" w14:textId="77777777" w:rsidR="005F135E" w:rsidRPr="00BA36BA" w:rsidRDefault="005F135E" w:rsidP="0080143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External</w:t>
            </w:r>
            <w:r w:rsidRPr="00BA36BA"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E0A1" w14:textId="77777777" w:rsidR="005F135E" w:rsidRPr="00BA36BA" w:rsidRDefault="005F135E" w:rsidP="00801437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7B60" w14:textId="77777777" w:rsidR="005F135E" w:rsidRPr="00BA36BA" w:rsidRDefault="005F135E" w:rsidP="00801437">
            <w:pPr>
              <w:pStyle w:val="TAL"/>
              <w:rPr>
                <w:rFonts w:cs="Arial"/>
                <w:szCs w:val="18"/>
              </w:rPr>
            </w:pPr>
            <w:r w:rsidRPr="00F0438B">
              <w:rPr>
                <w:rFonts w:cs="Arial"/>
                <w:szCs w:val="18"/>
              </w:rPr>
              <w:t xml:space="preserve">External Group Identifier </w:t>
            </w:r>
            <w:r>
              <w:rPr>
                <w:rFonts w:cs="Arial"/>
                <w:szCs w:val="18"/>
              </w:rPr>
              <w:t>for</w:t>
            </w:r>
            <w:r w:rsidRPr="00F0438B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one or more </w:t>
            </w:r>
            <w:r w:rsidRPr="00F0438B">
              <w:rPr>
                <w:rFonts w:cs="Arial"/>
                <w:szCs w:val="18"/>
              </w:rPr>
              <w:t xml:space="preserve">subscriptions associated to a group of IMSIs 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C127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8D79D4" w14:paraId="51296562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C8AA" w14:textId="77777777" w:rsidR="005F135E" w:rsidRPr="00B54D35" w:rsidRDefault="005F135E" w:rsidP="00801437">
            <w:pPr>
              <w:pStyle w:val="TAL"/>
            </w:pPr>
            <w:r w:rsidRPr="00B54D35">
              <w:t>Bytes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DB01" w14:textId="77777777" w:rsidR="005F135E" w:rsidRPr="00B54D35" w:rsidRDefault="005F135E" w:rsidP="00801437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8682" w14:textId="77777777" w:rsidR="005F135E" w:rsidRPr="00B54D35" w:rsidRDefault="005F135E" w:rsidP="00801437">
            <w:pPr>
              <w:pStyle w:val="TAL"/>
            </w:pPr>
            <w:r w:rsidRPr="00B54D35">
              <w:t>String with format "byte"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1E90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8D79D4" w14:paraId="7FCD9D97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5018" w14:textId="77777777" w:rsidR="005F135E" w:rsidRPr="00B54D35" w:rsidRDefault="005F135E" w:rsidP="00801437">
            <w:pPr>
              <w:pStyle w:val="TAL"/>
            </w:pPr>
            <w:r w:rsidRPr="00B54D35">
              <w:t>Tai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8D59" w14:textId="77777777" w:rsidR="005F135E" w:rsidRPr="00B54D35" w:rsidRDefault="005F135E" w:rsidP="00801437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66FF" w14:textId="77777777" w:rsidR="005F135E" w:rsidRPr="00B54D35" w:rsidRDefault="005F135E" w:rsidP="00801437">
            <w:pPr>
              <w:pStyle w:val="TAL"/>
            </w:pPr>
            <w:r w:rsidRPr="00B54D35">
              <w:t>Tracking Area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3268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8D79D4" w14:paraId="750E1B72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9395" w14:textId="77777777" w:rsidR="005F135E" w:rsidRPr="00B54D35" w:rsidRDefault="005F135E" w:rsidP="00801437">
            <w:pPr>
              <w:pStyle w:val="TAL"/>
            </w:pPr>
            <w:r w:rsidRPr="00B54D35">
              <w:t>Area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79FF" w14:textId="77777777" w:rsidR="005F135E" w:rsidRPr="00B54D35" w:rsidRDefault="005F135E" w:rsidP="00801437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EE53" w14:textId="77777777" w:rsidR="005F135E" w:rsidRPr="00B54D35" w:rsidRDefault="005F135E" w:rsidP="00801437">
            <w:pPr>
              <w:pStyle w:val="TAL"/>
            </w:pPr>
            <w:r w:rsidRPr="00B54D35">
              <w:t>List of TACs or Operator specific codes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B2F4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8D79D4" w14:paraId="097BDD75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D854" w14:textId="77777777" w:rsidR="005F135E" w:rsidRPr="00B54D35" w:rsidRDefault="005F135E" w:rsidP="00801437">
            <w:pPr>
              <w:pStyle w:val="TAL"/>
            </w:pPr>
            <w:proofErr w:type="spellStart"/>
            <w:r w:rsidRPr="00B54D35">
              <w:t>CoreNetworkType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E85A" w14:textId="77777777" w:rsidR="005F135E" w:rsidRPr="00B54D35" w:rsidRDefault="005F135E" w:rsidP="00801437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BCBA" w14:textId="77777777" w:rsidR="005F135E" w:rsidRPr="00B54D35" w:rsidRDefault="005F135E" w:rsidP="00801437">
            <w:pPr>
              <w:pStyle w:val="TAL"/>
            </w:pPr>
            <w:r w:rsidRPr="00B54D35">
              <w:t>5GC or EPC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2B54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8D79D4" w14:paraId="5F935A73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7DDC" w14:textId="77777777" w:rsidR="005F135E" w:rsidRPr="00B54D35" w:rsidRDefault="005F135E" w:rsidP="00801437">
            <w:pPr>
              <w:pStyle w:val="TAL"/>
            </w:pPr>
            <w:proofErr w:type="spellStart"/>
            <w:r w:rsidRPr="00B54D35">
              <w:t>ServiceAreaRestriction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4F24" w14:textId="77777777" w:rsidR="005F135E" w:rsidRPr="00B54D35" w:rsidRDefault="005F135E" w:rsidP="00801437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F969" w14:textId="77777777" w:rsidR="005F135E" w:rsidRPr="00B54D35" w:rsidRDefault="005F135E" w:rsidP="00801437">
            <w:pPr>
              <w:pStyle w:val="TAL"/>
            </w:pPr>
            <w:r w:rsidRPr="00B54D35">
              <w:t>Service Area restriction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091D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8D79D4" w14:paraId="7D9B16FD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E178" w14:textId="77777777" w:rsidR="005F135E" w:rsidRPr="00B54D35" w:rsidRDefault="005F135E" w:rsidP="00801437">
            <w:pPr>
              <w:pStyle w:val="TAL"/>
            </w:pPr>
            <w:proofErr w:type="spellStart"/>
            <w:r w:rsidRPr="00B54D35">
              <w:rPr>
                <w:rFonts w:hint="eastAsia"/>
              </w:rPr>
              <w:t>GlobalRanNodeId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7D73" w14:textId="77777777" w:rsidR="005F135E" w:rsidRPr="00B54D35" w:rsidRDefault="005F135E" w:rsidP="00801437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A235" w14:textId="77777777" w:rsidR="005F135E" w:rsidRPr="00B54D35" w:rsidRDefault="005F135E" w:rsidP="00801437">
            <w:pPr>
              <w:pStyle w:val="TAL"/>
            </w:pPr>
            <w:r w:rsidRPr="00B54D35">
              <w:t>Global RAN Node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A7A5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8D79D4" w14:paraId="734F7D0A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F500" w14:textId="77777777" w:rsidR="005F135E" w:rsidRPr="00B54D35" w:rsidRDefault="005F135E" w:rsidP="00801437">
            <w:pPr>
              <w:pStyle w:val="TAL"/>
            </w:pPr>
            <w:proofErr w:type="spellStart"/>
            <w:r w:rsidRPr="00B54D35">
              <w:t>QosCharacteristics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DC0A" w14:textId="77777777" w:rsidR="005F135E" w:rsidRPr="00B54D35" w:rsidRDefault="005F135E" w:rsidP="00801437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39B5" w14:textId="77777777" w:rsidR="005F135E" w:rsidRPr="00B54D35" w:rsidRDefault="005F135E" w:rsidP="00801437">
            <w:pPr>
              <w:pStyle w:val="TAL"/>
            </w:pPr>
            <w:r w:rsidRPr="00B54D35">
              <w:t xml:space="preserve">Map of QoS characteristics for </w:t>
            </w:r>
            <w:proofErr w:type="spellStart"/>
            <w:proofErr w:type="gramStart"/>
            <w:r w:rsidRPr="00B54D35">
              <w:t>non standard</w:t>
            </w:r>
            <w:proofErr w:type="spellEnd"/>
            <w:proofErr w:type="gramEnd"/>
            <w:r w:rsidRPr="00B54D35">
              <w:t xml:space="preserve"> 5QIs and non-preconfigured 5QIs.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B8EF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8D79D4" w14:paraId="48CF7A9B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EF21" w14:textId="77777777" w:rsidR="005F135E" w:rsidRPr="00B54D35" w:rsidRDefault="005F135E" w:rsidP="00801437">
            <w:pPr>
              <w:pStyle w:val="TAL"/>
            </w:pPr>
            <w:proofErr w:type="spellStart"/>
            <w:r w:rsidRPr="00FA4EAF">
              <w:t>SupportedFeatures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A0A1" w14:textId="77777777" w:rsidR="005F135E" w:rsidRPr="00B54D35" w:rsidRDefault="005F135E" w:rsidP="00801437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F995" w14:textId="77777777" w:rsidR="005F135E" w:rsidRPr="00B54D35" w:rsidRDefault="005F135E" w:rsidP="00801437">
            <w:pPr>
              <w:pStyle w:val="TAL"/>
            </w:pPr>
            <w:r>
              <w:t>S</w:t>
            </w:r>
            <w:r w:rsidRPr="00FA4EAF">
              <w:t>ee 3GPP TS 29.500 [</w:t>
            </w:r>
            <w:r>
              <w:rPr>
                <w:color w:val="000000"/>
              </w:rPr>
              <w:t>299</w:t>
            </w:r>
            <w:r w:rsidRPr="00FA4EAF">
              <w:t>] clause 6.6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B2B4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8D79D4" w14:paraId="588912E6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76A1" w14:textId="77777777" w:rsidR="005F135E" w:rsidRPr="00FA4EAF" w:rsidRDefault="005F135E" w:rsidP="00801437">
            <w:pPr>
              <w:pStyle w:val="TAL"/>
            </w:pPr>
            <w:proofErr w:type="spellStart"/>
            <w:r>
              <w:t>NsiLoadLevelInfo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F507" w14:textId="77777777" w:rsidR="005F135E" w:rsidRPr="00FA4EAF" w:rsidRDefault="005F135E" w:rsidP="00801437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CEA7" w14:textId="77777777" w:rsidR="005F135E" w:rsidRDefault="005F135E" w:rsidP="00801437">
            <w:pPr>
              <w:pStyle w:val="TAL"/>
            </w:pPr>
            <w:r>
              <w:t>Represents the load level information for an S-NSSAI and the associated network slice instance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D6F3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8D79D4" w14:paraId="60405530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EDAE" w14:textId="77777777" w:rsidR="005F135E" w:rsidRPr="00FA4EAF" w:rsidRDefault="005F135E" w:rsidP="00801437">
            <w:pPr>
              <w:pStyle w:val="TAL"/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E3CF" w14:textId="77777777" w:rsidR="005F135E" w:rsidRPr="00FA4EAF" w:rsidRDefault="005F135E" w:rsidP="00801437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4D80" w14:textId="77777777" w:rsidR="005F135E" w:rsidRDefault="005F135E" w:rsidP="00801437">
            <w:pPr>
              <w:pStyle w:val="TAL"/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DE0B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8D79D4" w14:paraId="6512285C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02C2" w14:textId="77777777" w:rsidR="005F135E" w:rsidRPr="00FA4EAF" w:rsidRDefault="005F135E" w:rsidP="00801437">
            <w:pPr>
              <w:pStyle w:val="TAL"/>
            </w:pPr>
            <w:proofErr w:type="spellStart"/>
            <w:r w:rsidRPr="00683190">
              <w:t>ApplicationChargingId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8AAA" w14:textId="77777777" w:rsidR="005F135E" w:rsidRPr="00FA4EAF" w:rsidRDefault="005F135E" w:rsidP="00801437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92D2" w14:textId="77777777" w:rsidR="005F135E" w:rsidRDefault="005F135E" w:rsidP="00801437">
            <w:pPr>
              <w:pStyle w:val="TAL"/>
            </w:pPr>
            <w:r w:rsidRPr="00683190"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4DD2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02167">
              <w:rPr>
                <w:rFonts w:cs="Arial"/>
                <w:szCs w:val="18"/>
              </w:rPr>
              <w:t>AF_Charging_Identifier</w:t>
            </w:r>
            <w:proofErr w:type="spellEnd"/>
          </w:p>
        </w:tc>
      </w:tr>
      <w:tr w:rsidR="005F135E" w:rsidRPr="008D79D4" w14:paraId="168C79F8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3EAC" w14:textId="77777777" w:rsidR="005F135E" w:rsidRPr="00FA4EAF" w:rsidRDefault="005F135E" w:rsidP="00801437">
            <w:pPr>
              <w:pStyle w:val="TAL"/>
            </w:pPr>
            <w:proofErr w:type="spellStart"/>
            <w:r>
              <w:t>SharingLevel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F985" w14:textId="77777777" w:rsidR="005F135E" w:rsidRPr="00FA4EAF" w:rsidRDefault="005F135E" w:rsidP="00801437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1D2A" w14:textId="77777777" w:rsidR="005F135E" w:rsidRDefault="005F135E" w:rsidP="00801437">
            <w:pPr>
              <w:pStyle w:val="TAL"/>
            </w:pPr>
            <w:proofErr w:type="spellStart"/>
            <w:r>
              <w:t>Ressources</w:t>
            </w:r>
            <w:proofErr w:type="spellEnd"/>
            <w:r>
              <w:t xml:space="preserve"> sharing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906E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8D79D4" w14:paraId="53FB1B85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E6CD" w14:textId="77777777" w:rsidR="005F135E" w:rsidRPr="00FA4EAF" w:rsidRDefault="005F135E" w:rsidP="00801437">
            <w:pPr>
              <w:pStyle w:val="TAL"/>
            </w:pPr>
            <w:proofErr w:type="spellStart"/>
            <w:r w:rsidRPr="0091219A">
              <w:t>MobilityLevel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19CC" w14:textId="77777777" w:rsidR="005F135E" w:rsidRPr="00FA4EAF" w:rsidRDefault="005F135E" w:rsidP="00801437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59FC" w14:textId="77777777" w:rsidR="005F135E" w:rsidRDefault="005F135E" w:rsidP="00801437">
            <w:pPr>
              <w:pStyle w:val="TAL"/>
            </w:pPr>
            <w:r>
              <w:t>UE mobility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FF33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8D79D4" w14:paraId="06167E54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AEE8" w14:textId="77777777" w:rsidR="005F135E" w:rsidRPr="00FA4EAF" w:rsidRDefault="005F135E" w:rsidP="00801437">
            <w:pPr>
              <w:pStyle w:val="TAL"/>
            </w:pPr>
            <w:proofErr w:type="spellStart"/>
            <w:r>
              <w:t>SsT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E235" w14:textId="77777777" w:rsidR="005F135E" w:rsidRPr="00FA4EAF" w:rsidRDefault="005F135E" w:rsidP="00801437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E2A0" w14:textId="77777777" w:rsidR="005F135E" w:rsidRDefault="005F135E" w:rsidP="00801437">
            <w:pPr>
              <w:pStyle w:val="TAL"/>
            </w:pPr>
            <w:r w:rsidRPr="00AC07D2">
              <w:t>Slice</w:t>
            </w:r>
            <w:r>
              <w:t xml:space="preserve"> </w:t>
            </w:r>
            <w:r w:rsidRPr="00AC07D2">
              <w:t>Service type (SST)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BFA8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8D79D4" w14:paraId="3F7B15EA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1E61" w14:textId="77777777" w:rsidR="005F135E" w:rsidRPr="00FA4EAF" w:rsidRDefault="005F135E" w:rsidP="00801437">
            <w:pPr>
              <w:pStyle w:val="TAL"/>
            </w:pPr>
            <w:r>
              <w:t>Support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3C1E" w14:textId="77777777" w:rsidR="005F135E" w:rsidRPr="00FA4EAF" w:rsidRDefault="005F135E" w:rsidP="00801437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0C50" w14:textId="77777777" w:rsidR="005F135E" w:rsidRDefault="005F135E" w:rsidP="00801437">
            <w:pPr>
              <w:pStyle w:val="TAL"/>
            </w:pPr>
            <w:r>
              <w:t>Supported, Not Supported indicator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227E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8D79D4" w14:paraId="23C698D1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7930" w14:textId="77777777" w:rsidR="005F135E" w:rsidRPr="00FA4EAF" w:rsidRDefault="005F135E" w:rsidP="00801437">
            <w:pPr>
              <w:pStyle w:val="TAL"/>
            </w:pPr>
            <w:r>
              <w:t>Float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15B4" w14:textId="77777777" w:rsidR="005F135E" w:rsidRPr="00FA4EAF" w:rsidRDefault="005F135E" w:rsidP="00801437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908D" w14:textId="77777777" w:rsidR="005F135E" w:rsidRDefault="005F135E" w:rsidP="00801437">
            <w:pPr>
              <w:pStyle w:val="TAL"/>
            </w:pPr>
            <w:r w:rsidRPr="00BF4234">
              <w:t xml:space="preserve">Number with format "float"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5C4B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5F135E" w:rsidRPr="00BD6F46" w14:paraId="77334350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4F2A" w14:textId="77777777" w:rsidR="005F135E" w:rsidRPr="00FA4EAF" w:rsidRDefault="005F135E" w:rsidP="00801437">
            <w:pPr>
              <w:pStyle w:val="TAL"/>
            </w:pPr>
            <w:proofErr w:type="spellStart"/>
            <w:r w:rsidRPr="00C5750B">
              <w:rPr>
                <w:lang w:eastAsia="zh-CN" w:bidi="ar-IQ"/>
              </w:rPr>
              <w:lastRenderedPageBreak/>
              <w:t>MaPduIndication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AB71" w14:textId="77777777" w:rsidR="005F135E" w:rsidRPr="00FA4EAF" w:rsidRDefault="005F135E" w:rsidP="00801437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D5D4" w14:textId="77777777" w:rsidR="005F135E" w:rsidRDefault="005F135E" w:rsidP="00801437">
            <w:pPr>
              <w:pStyle w:val="TAL"/>
            </w:pPr>
            <w:r>
              <w:t>MA PDU session indication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26AB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5F135E" w:rsidRPr="00BD6F46" w14:paraId="371E078C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4210" w14:textId="77777777" w:rsidR="005F135E" w:rsidRPr="00FA4EAF" w:rsidRDefault="005F135E" w:rsidP="00801437">
            <w:pPr>
              <w:pStyle w:val="TAL"/>
            </w:pPr>
            <w:proofErr w:type="spellStart"/>
            <w:r w:rsidRPr="001D2CEF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05CE" w14:textId="77777777" w:rsidR="005F135E" w:rsidRPr="00FA4EAF" w:rsidRDefault="005F135E" w:rsidP="00801437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66D5" w14:textId="77777777" w:rsidR="005F135E" w:rsidRDefault="005F135E" w:rsidP="00801437">
            <w:pPr>
              <w:pStyle w:val="TAL"/>
            </w:pPr>
            <w:r>
              <w:t xml:space="preserve">ATSSS capabilities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DFA9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5F135E" w:rsidRPr="00BD6F46" w14:paraId="781EF09A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65B3" w14:textId="77777777" w:rsidR="005F135E" w:rsidRPr="001D2CEF" w:rsidRDefault="005F135E" w:rsidP="00801437">
            <w:pPr>
              <w:pStyle w:val="TAL"/>
              <w:rPr>
                <w:lang w:eastAsia="zh-CN"/>
              </w:rPr>
            </w:pPr>
            <w:proofErr w:type="spellStart"/>
            <w:r>
              <w:t>SteeringFunctionality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345C" w14:textId="77777777" w:rsidR="005F135E" w:rsidRPr="00FA4EAF" w:rsidRDefault="005F135E" w:rsidP="00801437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66F8" w14:textId="77777777" w:rsidR="005F135E" w:rsidRDefault="005F135E" w:rsidP="00801437">
            <w:pPr>
              <w:pStyle w:val="TAL"/>
            </w:pPr>
            <w:r>
              <w:t>Steering functionalities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FEC0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5F135E" w:rsidRPr="00BD6F46" w14:paraId="3C38213F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3084" w14:textId="77777777" w:rsidR="005F135E" w:rsidRPr="001D2CEF" w:rsidRDefault="005F135E" w:rsidP="00801437">
            <w:pPr>
              <w:pStyle w:val="TAL"/>
              <w:rPr>
                <w:lang w:eastAsia="zh-CN"/>
              </w:rPr>
            </w:pPr>
            <w:proofErr w:type="spellStart"/>
            <w:r>
              <w:t>SteeringMode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1970" w14:textId="77777777" w:rsidR="005F135E" w:rsidRPr="00FA4EAF" w:rsidRDefault="005F135E" w:rsidP="00801437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9D3B" w14:textId="77777777" w:rsidR="005F135E" w:rsidRDefault="005F135E" w:rsidP="00801437">
            <w:pPr>
              <w:pStyle w:val="TAL"/>
            </w:pPr>
            <w:r>
              <w:t>Steering mode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951D" w14:textId="77777777" w:rsidR="005F135E" w:rsidRPr="00BD6F46" w:rsidRDefault="005F135E" w:rsidP="00801437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5F135E" w:rsidRPr="00BD6F46" w14:paraId="4742FAB8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5211" w14:textId="77777777" w:rsidR="005F135E" w:rsidRDefault="005F135E" w:rsidP="00801437">
            <w:pPr>
              <w:pStyle w:val="TAL"/>
            </w:pPr>
            <w:proofErr w:type="spellStart"/>
            <w:r>
              <w:t>OperationalState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4167" w14:textId="77777777" w:rsidR="005F135E" w:rsidRPr="00B54D35" w:rsidRDefault="005F135E" w:rsidP="00801437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BD20" w14:textId="77777777" w:rsidR="005F135E" w:rsidRDefault="005F135E" w:rsidP="00801437">
            <w:pPr>
              <w:pStyle w:val="TAL"/>
            </w:pPr>
            <w:r>
              <w:t>Operational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2AA5" w14:textId="77777777" w:rsidR="005F135E" w:rsidRPr="00872E2B" w:rsidRDefault="005F135E" w:rsidP="008014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F135E" w:rsidRPr="00BD6F46" w14:paraId="4AA66BD1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4B91" w14:textId="77777777" w:rsidR="005F135E" w:rsidRDefault="005F135E" w:rsidP="00801437">
            <w:pPr>
              <w:pStyle w:val="TAL"/>
            </w:pPr>
            <w:proofErr w:type="spellStart"/>
            <w:r>
              <w:t>AdministrativeState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FB00" w14:textId="77777777" w:rsidR="005F135E" w:rsidRPr="00B54D35" w:rsidRDefault="005F135E" w:rsidP="00801437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1C9E" w14:textId="77777777" w:rsidR="005F135E" w:rsidRDefault="005F135E" w:rsidP="00801437">
            <w:pPr>
              <w:pStyle w:val="TAL"/>
            </w:pPr>
            <w:r>
              <w:t>Administrative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CFA2" w14:textId="77777777" w:rsidR="005F135E" w:rsidRPr="00872E2B" w:rsidRDefault="005F135E" w:rsidP="008014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F135E" w14:paraId="7101FDA1" w14:textId="77777777" w:rsidTr="00801437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1554" w14:textId="77777777" w:rsidR="005F135E" w:rsidRDefault="005F135E" w:rsidP="00801437">
            <w:pPr>
              <w:pStyle w:val="TAL"/>
            </w:pPr>
            <w:proofErr w:type="spellStart"/>
            <w:r>
              <w:rPr>
                <w:lang w:eastAsia="zh-CN"/>
              </w:rPr>
              <w:t>RanNasRelCause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20A4" w14:textId="77777777" w:rsidR="005F135E" w:rsidRDefault="005F135E" w:rsidP="00801437">
            <w:pPr>
              <w:pStyle w:val="TAL"/>
            </w:pPr>
            <w: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076D" w14:textId="77777777" w:rsidR="005F135E" w:rsidRDefault="005F135E" w:rsidP="00801437">
            <w:pPr>
              <w:pStyle w:val="TAL"/>
            </w:pPr>
            <w:r>
              <w:t>Indicates the RAN or NAS release cause code information.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9DE4" w14:textId="77777777" w:rsidR="005F135E" w:rsidRDefault="005F135E" w:rsidP="008014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5F135E" w14:paraId="1C538C19" w14:textId="77777777" w:rsidTr="00801437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0677" w14:textId="77777777" w:rsidR="005F135E" w:rsidRDefault="005F135E" w:rsidP="008014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Ecgi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0288" w14:textId="77777777" w:rsidR="005F135E" w:rsidRDefault="005F135E" w:rsidP="00801437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0CA0" w14:textId="77777777" w:rsidR="005F135E" w:rsidRDefault="005F135E" w:rsidP="00801437">
            <w:pPr>
              <w:pStyle w:val="TAL"/>
            </w:pPr>
            <w:r>
              <w:t>E-UTRA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1B49" w14:textId="77777777" w:rsidR="005F135E" w:rsidRDefault="005F135E" w:rsidP="00801437">
            <w:pPr>
              <w:pStyle w:val="TAL"/>
              <w:rPr>
                <w:noProof/>
                <w:lang w:eastAsia="zh-CN"/>
              </w:rPr>
            </w:pPr>
          </w:p>
        </w:tc>
      </w:tr>
      <w:tr w:rsidR="005F135E" w14:paraId="05343CBE" w14:textId="77777777" w:rsidTr="00801437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66FC" w14:textId="77777777" w:rsidR="005F135E" w:rsidRDefault="005F135E" w:rsidP="00801437">
            <w:pPr>
              <w:pStyle w:val="TAL"/>
              <w:rPr>
                <w:lang w:eastAsia="zh-CN"/>
              </w:rPr>
            </w:pPr>
            <w:proofErr w:type="spellStart"/>
            <w:r>
              <w:t>Ncgi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AB76" w14:textId="77777777" w:rsidR="005F135E" w:rsidRDefault="005F135E" w:rsidP="00801437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A682" w14:textId="77777777" w:rsidR="005F135E" w:rsidRDefault="005F135E" w:rsidP="00801437">
            <w:pPr>
              <w:pStyle w:val="TAL"/>
            </w:pPr>
            <w:r>
              <w:t>NR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9E7F" w14:textId="77777777" w:rsidR="005F135E" w:rsidRDefault="005F135E" w:rsidP="00801437">
            <w:pPr>
              <w:pStyle w:val="TAL"/>
              <w:rPr>
                <w:noProof/>
                <w:lang w:eastAsia="zh-CN"/>
              </w:rPr>
            </w:pPr>
          </w:p>
        </w:tc>
      </w:tr>
      <w:tr w:rsidR="005F135E" w:rsidRPr="008D79D4" w14:paraId="7D48968F" w14:textId="77777777" w:rsidTr="00801437">
        <w:trPr>
          <w:gridAfter w:val="1"/>
          <w:wAfter w:w="33" w:type="dxa"/>
          <w:jc w:val="center"/>
        </w:trPr>
        <w:tc>
          <w:tcPr>
            <w:tcW w:w="89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E6E4" w14:textId="77777777" w:rsidR="005F135E" w:rsidRPr="00BD6F46" w:rsidRDefault="005F135E" w:rsidP="00801437">
            <w:pPr>
              <w:pStyle w:val="TAN"/>
              <w:rPr>
                <w:rFonts w:cs="Arial"/>
                <w:szCs w:val="18"/>
              </w:rPr>
            </w:pPr>
            <w:r w:rsidRPr="00C91ED7">
              <w:t>NOTE 1:</w:t>
            </w:r>
            <w:r>
              <w:t xml:space="preserve">    </w:t>
            </w:r>
            <w:r w:rsidRPr="00C91ED7">
              <w:t xml:space="preserve">A SUPI containing </w:t>
            </w:r>
            <w:proofErr w:type="gramStart"/>
            <w:r w:rsidRPr="00C91ED7">
              <w:t>GLI</w:t>
            </w:r>
            <w:proofErr w:type="gramEnd"/>
            <w:r w:rsidRPr="00C91ED7">
              <w:t xml:space="preserve"> or GCI is used to support 5G</w:t>
            </w:r>
            <w:r w:rsidRPr="00C91ED7">
              <w:rPr>
                <w:rFonts w:hint="eastAsia"/>
              </w:rPr>
              <w:t>-</w:t>
            </w:r>
            <w:r w:rsidRPr="00C91ED7">
              <w:t>RG and FN-RG in scenarios of wireline network.</w:t>
            </w:r>
          </w:p>
        </w:tc>
      </w:tr>
    </w:tbl>
    <w:p w14:paraId="64C4F511" w14:textId="77777777" w:rsidR="005F135E" w:rsidRPr="00BD6F46" w:rsidRDefault="005F135E" w:rsidP="005F135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bookmarkEnd w:id="3"/>
          <w:bookmarkEnd w:id="4"/>
          <w:bookmarkEnd w:id="5"/>
          <w:bookmarkEnd w:id="6"/>
          <w:bookmarkEnd w:id="7"/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61B77" w14:textId="77777777" w:rsidR="00016788" w:rsidRDefault="00016788">
      <w:r>
        <w:separator/>
      </w:r>
    </w:p>
  </w:endnote>
  <w:endnote w:type="continuationSeparator" w:id="0">
    <w:p w14:paraId="0C49549E" w14:textId="77777777" w:rsidR="00016788" w:rsidRDefault="00016788">
      <w:r>
        <w:continuationSeparator/>
      </w:r>
    </w:p>
  </w:endnote>
  <w:endnote w:type="continuationNotice" w:id="1">
    <w:p w14:paraId="528413D0" w14:textId="77777777" w:rsidR="00016788" w:rsidRDefault="000167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33CB8" w14:textId="77777777" w:rsidR="001A084B" w:rsidRDefault="001A08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3B0F4" w14:textId="77777777" w:rsidR="001A084B" w:rsidRDefault="001A08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43F03" w14:textId="77777777" w:rsidR="001A084B" w:rsidRDefault="001A08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A503D" w14:textId="77777777" w:rsidR="00016788" w:rsidRDefault="00016788">
      <w:r>
        <w:separator/>
      </w:r>
    </w:p>
  </w:footnote>
  <w:footnote w:type="continuationSeparator" w:id="0">
    <w:p w14:paraId="72268C66" w14:textId="77777777" w:rsidR="00016788" w:rsidRDefault="00016788">
      <w:r>
        <w:continuationSeparator/>
      </w:r>
    </w:p>
  </w:footnote>
  <w:footnote w:type="continuationNotice" w:id="1">
    <w:p w14:paraId="2DED8817" w14:textId="77777777" w:rsidR="00016788" w:rsidRDefault="0001678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6C343" w14:textId="77777777" w:rsidR="001A084B" w:rsidRDefault="001A08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BD986" w14:textId="77777777" w:rsidR="001A084B" w:rsidRDefault="001A08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7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20"/>
  </w:num>
  <w:num w:numId="18">
    <w:abstractNumId w:val="28"/>
  </w:num>
  <w:num w:numId="19">
    <w:abstractNumId w:val="19"/>
  </w:num>
  <w:num w:numId="20">
    <w:abstractNumId w:val="23"/>
  </w:num>
  <w:num w:numId="21">
    <w:abstractNumId w:val="31"/>
  </w:num>
  <w:num w:numId="22">
    <w:abstractNumId w:val="26"/>
  </w:num>
  <w:num w:numId="23">
    <w:abstractNumId w:val="13"/>
  </w:num>
  <w:num w:numId="24">
    <w:abstractNumId w:val="22"/>
  </w:num>
  <w:num w:numId="25">
    <w:abstractNumId w:val="21"/>
  </w:num>
  <w:num w:numId="26">
    <w:abstractNumId w:val="10"/>
  </w:num>
  <w:num w:numId="27">
    <w:abstractNumId w:val="12"/>
  </w:num>
  <w:num w:numId="28">
    <w:abstractNumId w:val="33"/>
  </w:num>
  <w:num w:numId="29">
    <w:abstractNumId w:val="25"/>
  </w:num>
  <w:num w:numId="30">
    <w:abstractNumId w:val="30"/>
  </w:num>
  <w:num w:numId="31">
    <w:abstractNumId w:val="15"/>
  </w:num>
  <w:num w:numId="32">
    <w:abstractNumId w:val="24"/>
  </w:num>
  <w:num w:numId="33">
    <w:abstractNumId w:val="18"/>
  </w:num>
  <w:num w:numId="34">
    <w:abstractNumId w:val="14"/>
  </w:num>
  <w:num w:numId="35">
    <w:abstractNumId w:val="2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C8"/>
    <w:rsid w:val="0000428D"/>
    <w:rsid w:val="00015C19"/>
    <w:rsid w:val="00016788"/>
    <w:rsid w:val="00022E4A"/>
    <w:rsid w:val="00025B73"/>
    <w:rsid w:val="00041915"/>
    <w:rsid w:val="00070215"/>
    <w:rsid w:val="00085AD8"/>
    <w:rsid w:val="00086AE7"/>
    <w:rsid w:val="000875EF"/>
    <w:rsid w:val="00094449"/>
    <w:rsid w:val="000A6394"/>
    <w:rsid w:val="000B59F8"/>
    <w:rsid w:val="000B70CB"/>
    <w:rsid w:val="000B7FED"/>
    <w:rsid w:val="000C038A"/>
    <w:rsid w:val="000C6598"/>
    <w:rsid w:val="000D076A"/>
    <w:rsid w:val="000D0959"/>
    <w:rsid w:val="000D44B3"/>
    <w:rsid w:val="000D6C01"/>
    <w:rsid w:val="000E014D"/>
    <w:rsid w:val="000E0FE5"/>
    <w:rsid w:val="000E3679"/>
    <w:rsid w:val="000E7694"/>
    <w:rsid w:val="000F11F8"/>
    <w:rsid w:val="0011393F"/>
    <w:rsid w:val="00114CA8"/>
    <w:rsid w:val="00120E8F"/>
    <w:rsid w:val="00121647"/>
    <w:rsid w:val="00121F72"/>
    <w:rsid w:val="0012660F"/>
    <w:rsid w:val="001274D5"/>
    <w:rsid w:val="0013644A"/>
    <w:rsid w:val="00145D43"/>
    <w:rsid w:val="001461BC"/>
    <w:rsid w:val="00147533"/>
    <w:rsid w:val="00154F4A"/>
    <w:rsid w:val="00160001"/>
    <w:rsid w:val="00164AD6"/>
    <w:rsid w:val="001677C3"/>
    <w:rsid w:val="00184525"/>
    <w:rsid w:val="0018639B"/>
    <w:rsid w:val="00192C46"/>
    <w:rsid w:val="00194CA6"/>
    <w:rsid w:val="001A084B"/>
    <w:rsid w:val="001A08B3"/>
    <w:rsid w:val="001A7B60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67CE"/>
    <w:rsid w:val="001E180C"/>
    <w:rsid w:val="001E3136"/>
    <w:rsid w:val="001E41F3"/>
    <w:rsid w:val="001F0E70"/>
    <w:rsid w:val="001F55AB"/>
    <w:rsid w:val="002016F8"/>
    <w:rsid w:val="0020217D"/>
    <w:rsid w:val="0020780A"/>
    <w:rsid w:val="0021194C"/>
    <w:rsid w:val="0022126F"/>
    <w:rsid w:val="00221EFC"/>
    <w:rsid w:val="002260F3"/>
    <w:rsid w:val="00230347"/>
    <w:rsid w:val="002305F4"/>
    <w:rsid w:val="002358C1"/>
    <w:rsid w:val="002415CF"/>
    <w:rsid w:val="00242A08"/>
    <w:rsid w:val="002567EA"/>
    <w:rsid w:val="002576FF"/>
    <w:rsid w:val="0026004D"/>
    <w:rsid w:val="00261980"/>
    <w:rsid w:val="002640DD"/>
    <w:rsid w:val="00273090"/>
    <w:rsid w:val="00273589"/>
    <w:rsid w:val="00275D12"/>
    <w:rsid w:val="00276C0A"/>
    <w:rsid w:val="002832AE"/>
    <w:rsid w:val="00284FEB"/>
    <w:rsid w:val="00285826"/>
    <w:rsid w:val="002860C4"/>
    <w:rsid w:val="00292FD0"/>
    <w:rsid w:val="00296380"/>
    <w:rsid w:val="002A3AE5"/>
    <w:rsid w:val="002A48C8"/>
    <w:rsid w:val="002A69DE"/>
    <w:rsid w:val="002A763F"/>
    <w:rsid w:val="002B11E2"/>
    <w:rsid w:val="002B19CD"/>
    <w:rsid w:val="002B5741"/>
    <w:rsid w:val="002B6187"/>
    <w:rsid w:val="002C5038"/>
    <w:rsid w:val="002D141F"/>
    <w:rsid w:val="002E472E"/>
    <w:rsid w:val="002E6767"/>
    <w:rsid w:val="002E78F4"/>
    <w:rsid w:val="002F27DD"/>
    <w:rsid w:val="002F62C9"/>
    <w:rsid w:val="00303AD1"/>
    <w:rsid w:val="00303E44"/>
    <w:rsid w:val="00305409"/>
    <w:rsid w:val="00307A58"/>
    <w:rsid w:val="003107C9"/>
    <w:rsid w:val="003123CA"/>
    <w:rsid w:val="0033001D"/>
    <w:rsid w:val="0034094F"/>
    <w:rsid w:val="0034108E"/>
    <w:rsid w:val="00343230"/>
    <w:rsid w:val="00347F73"/>
    <w:rsid w:val="00353612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425F"/>
    <w:rsid w:val="0039346C"/>
    <w:rsid w:val="003A0972"/>
    <w:rsid w:val="003A1202"/>
    <w:rsid w:val="003A4422"/>
    <w:rsid w:val="003B2ADF"/>
    <w:rsid w:val="003B446A"/>
    <w:rsid w:val="003B7945"/>
    <w:rsid w:val="003C07BF"/>
    <w:rsid w:val="003C17EE"/>
    <w:rsid w:val="003C7F7D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10371"/>
    <w:rsid w:val="00423403"/>
    <w:rsid w:val="004242F1"/>
    <w:rsid w:val="004246E6"/>
    <w:rsid w:val="00425060"/>
    <w:rsid w:val="00426B76"/>
    <w:rsid w:val="004407C5"/>
    <w:rsid w:val="00442DF4"/>
    <w:rsid w:val="0044431C"/>
    <w:rsid w:val="00453329"/>
    <w:rsid w:val="0045398E"/>
    <w:rsid w:val="00457F4D"/>
    <w:rsid w:val="004617FA"/>
    <w:rsid w:val="004625F3"/>
    <w:rsid w:val="00466B4E"/>
    <w:rsid w:val="0046745D"/>
    <w:rsid w:val="004717B6"/>
    <w:rsid w:val="00474A74"/>
    <w:rsid w:val="00475C50"/>
    <w:rsid w:val="004812CA"/>
    <w:rsid w:val="00484579"/>
    <w:rsid w:val="00493F42"/>
    <w:rsid w:val="0049597F"/>
    <w:rsid w:val="004960D1"/>
    <w:rsid w:val="004975A6"/>
    <w:rsid w:val="004A2F63"/>
    <w:rsid w:val="004A52C6"/>
    <w:rsid w:val="004B6631"/>
    <w:rsid w:val="004B75B7"/>
    <w:rsid w:val="004B7AFC"/>
    <w:rsid w:val="004C10FD"/>
    <w:rsid w:val="004C294E"/>
    <w:rsid w:val="004C4082"/>
    <w:rsid w:val="004C4F11"/>
    <w:rsid w:val="004C5AB6"/>
    <w:rsid w:val="004C715B"/>
    <w:rsid w:val="004D2AE9"/>
    <w:rsid w:val="004E111D"/>
    <w:rsid w:val="004E11F3"/>
    <w:rsid w:val="004E53FA"/>
    <w:rsid w:val="004E71F4"/>
    <w:rsid w:val="004E7D43"/>
    <w:rsid w:val="004F0E10"/>
    <w:rsid w:val="004F3D10"/>
    <w:rsid w:val="005005DA"/>
    <w:rsid w:val="005009D9"/>
    <w:rsid w:val="00513324"/>
    <w:rsid w:val="0051580D"/>
    <w:rsid w:val="00521ADB"/>
    <w:rsid w:val="00521EE4"/>
    <w:rsid w:val="00534ADC"/>
    <w:rsid w:val="00535293"/>
    <w:rsid w:val="00535C67"/>
    <w:rsid w:val="00547111"/>
    <w:rsid w:val="00592D74"/>
    <w:rsid w:val="00593133"/>
    <w:rsid w:val="005B0172"/>
    <w:rsid w:val="005B1850"/>
    <w:rsid w:val="005C3D9F"/>
    <w:rsid w:val="005C5DA2"/>
    <w:rsid w:val="005C6423"/>
    <w:rsid w:val="005C7580"/>
    <w:rsid w:val="005D0D44"/>
    <w:rsid w:val="005D547D"/>
    <w:rsid w:val="005D74DF"/>
    <w:rsid w:val="005E2C44"/>
    <w:rsid w:val="005E76F4"/>
    <w:rsid w:val="005F135E"/>
    <w:rsid w:val="005F2F8F"/>
    <w:rsid w:val="005F5B39"/>
    <w:rsid w:val="006060CF"/>
    <w:rsid w:val="00621188"/>
    <w:rsid w:val="006257ED"/>
    <w:rsid w:val="00634539"/>
    <w:rsid w:val="00641051"/>
    <w:rsid w:val="006545D4"/>
    <w:rsid w:val="006651EA"/>
    <w:rsid w:val="00665C47"/>
    <w:rsid w:val="00667311"/>
    <w:rsid w:val="00670BCD"/>
    <w:rsid w:val="00675424"/>
    <w:rsid w:val="0068018B"/>
    <w:rsid w:val="00695808"/>
    <w:rsid w:val="006A0828"/>
    <w:rsid w:val="006A1802"/>
    <w:rsid w:val="006A6863"/>
    <w:rsid w:val="006B0CD9"/>
    <w:rsid w:val="006B46FB"/>
    <w:rsid w:val="006B53BE"/>
    <w:rsid w:val="006B67E5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2D2D"/>
    <w:rsid w:val="00704852"/>
    <w:rsid w:val="00715BBE"/>
    <w:rsid w:val="00716975"/>
    <w:rsid w:val="0072354D"/>
    <w:rsid w:val="00744171"/>
    <w:rsid w:val="00746ABE"/>
    <w:rsid w:val="00750E2F"/>
    <w:rsid w:val="00755BC3"/>
    <w:rsid w:val="00765809"/>
    <w:rsid w:val="00766BB8"/>
    <w:rsid w:val="00781310"/>
    <w:rsid w:val="007820A5"/>
    <w:rsid w:val="00787E48"/>
    <w:rsid w:val="00790A5F"/>
    <w:rsid w:val="00792342"/>
    <w:rsid w:val="0079285A"/>
    <w:rsid w:val="007958EB"/>
    <w:rsid w:val="007977A8"/>
    <w:rsid w:val="007A698D"/>
    <w:rsid w:val="007A7DFD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7259"/>
    <w:rsid w:val="008040A8"/>
    <w:rsid w:val="008041AB"/>
    <w:rsid w:val="0080495D"/>
    <w:rsid w:val="00814E14"/>
    <w:rsid w:val="008262CA"/>
    <w:rsid w:val="008279FA"/>
    <w:rsid w:val="008301D8"/>
    <w:rsid w:val="00833AB3"/>
    <w:rsid w:val="00837458"/>
    <w:rsid w:val="00857824"/>
    <w:rsid w:val="00861555"/>
    <w:rsid w:val="008626E7"/>
    <w:rsid w:val="008639C8"/>
    <w:rsid w:val="0086670F"/>
    <w:rsid w:val="00870EE7"/>
    <w:rsid w:val="008735D1"/>
    <w:rsid w:val="008746D8"/>
    <w:rsid w:val="00875E2F"/>
    <w:rsid w:val="00885925"/>
    <w:rsid w:val="008863B9"/>
    <w:rsid w:val="008976E6"/>
    <w:rsid w:val="008A3AA1"/>
    <w:rsid w:val="008A42C5"/>
    <w:rsid w:val="008A441D"/>
    <w:rsid w:val="008A45A6"/>
    <w:rsid w:val="008B5430"/>
    <w:rsid w:val="008C1DDE"/>
    <w:rsid w:val="008C4335"/>
    <w:rsid w:val="008D015A"/>
    <w:rsid w:val="008D36BD"/>
    <w:rsid w:val="008D4F80"/>
    <w:rsid w:val="008E6561"/>
    <w:rsid w:val="008F3789"/>
    <w:rsid w:val="008F5B70"/>
    <w:rsid w:val="008F686C"/>
    <w:rsid w:val="00906E4B"/>
    <w:rsid w:val="009148DE"/>
    <w:rsid w:val="00924A01"/>
    <w:rsid w:val="00924D45"/>
    <w:rsid w:val="00927A1F"/>
    <w:rsid w:val="00934F8A"/>
    <w:rsid w:val="0094049E"/>
    <w:rsid w:val="0094135C"/>
    <w:rsid w:val="00941E30"/>
    <w:rsid w:val="00955DEB"/>
    <w:rsid w:val="00961474"/>
    <w:rsid w:val="00965C56"/>
    <w:rsid w:val="00971BCC"/>
    <w:rsid w:val="009745E3"/>
    <w:rsid w:val="009777D9"/>
    <w:rsid w:val="00991B88"/>
    <w:rsid w:val="009923A3"/>
    <w:rsid w:val="00997981"/>
    <w:rsid w:val="009A0AE9"/>
    <w:rsid w:val="009A5753"/>
    <w:rsid w:val="009A579D"/>
    <w:rsid w:val="009B2C40"/>
    <w:rsid w:val="009B37D0"/>
    <w:rsid w:val="009C27EF"/>
    <w:rsid w:val="009E3297"/>
    <w:rsid w:val="009F734F"/>
    <w:rsid w:val="009F7B0D"/>
    <w:rsid w:val="00A1040B"/>
    <w:rsid w:val="00A10E02"/>
    <w:rsid w:val="00A110CC"/>
    <w:rsid w:val="00A12893"/>
    <w:rsid w:val="00A246B6"/>
    <w:rsid w:val="00A30B1F"/>
    <w:rsid w:val="00A35ED5"/>
    <w:rsid w:val="00A472C1"/>
    <w:rsid w:val="00A47E70"/>
    <w:rsid w:val="00A50CF0"/>
    <w:rsid w:val="00A544EB"/>
    <w:rsid w:val="00A57C25"/>
    <w:rsid w:val="00A75D01"/>
    <w:rsid w:val="00A7671C"/>
    <w:rsid w:val="00A81C78"/>
    <w:rsid w:val="00A8241B"/>
    <w:rsid w:val="00A87B54"/>
    <w:rsid w:val="00AA2CBC"/>
    <w:rsid w:val="00AA7068"/>
    <w:rsid w:val="00AB3D45"/>
    <w:rsid w:val="00AB644B"/>
    <w:rsid w:val="00AC5820"/>
    <w:rsid w:val="00AC6EA9"/>
    <w:rsid w:val="00AD1CD8"/>
    <w:rsid w:val="00AD29FF"/>
    <w:rsid w:val="00AD63F3"/>
    <w:rsid w:val="00AE77AF"/>
    <w:rsid w:val="00AF09EA"/>
    <w:rsid w:val="00AF1D95"/>
    <w:rsid w:val="00AF1E28"/>
    <w:rsid w:val="00AF3401"/>
    <w:rsid w:val="00AF7FB3"/>
    <w:rsid w:val="00B05126"/>
    <w:rsid w:val="00B07494"/>
    <w:rsid w:val="00B10CAA"/>
    <w:rsid w:val="00B1386D"/>
    <w:rsid w:val="00B13D76"/>
    <w:rsid w:val="00B14D26"/>
    <w:rsid w:val="00B258BB"/>
    <w:rsid w:val="00B25FCA"/>
    <w:rsid w:val="00B26D6D"/>
    <w:rsid w:val="00B35EFB"/>
    <w:rsid w:val="00B41E97"/>
    <w:rsid w:val="00B45144"/>
    <w:rsid w:val="00B46846"/>
    <w:rsid w:val="00B506E9"/>
    <w:rsid w:val="00B5238C"/>
    <w:rsid w:val="00B538FA"/>
    <w:rsid w:val="00B557B3"/>
    <w:rsid w:val="00B61056"/>
    <w:rsid w:val="00B67B97"/>
    <w:rsid w:val="00B753D9"/>
    <w:rsid w:val="00B77A68"/>
    <w:rsid w:val="00B77C79"/>
    <w:rsid w:val="00B853E6"/>
    <w:rsid w:val="00B87357"/>
    <w:rsid w:val="00B92FCB"/>
    <w:rsid w:val="00B968C8"/>
    <w:rsid w:val="00BA3EC5"/>
    <w:rsid w:val="00BA51D9"/>
    <w:rsid w:val="00BA58FB"/>
    <w:rsid w:val="00BB4154"/>
    <w:rsid w:val="00BB5DFC"/>
    <w:rsid w:val="00BC4141"/>
    <w:rsid w:val="00BD0590"/>
    <w:rsid w:val="00BD279D"/>
    <w:rsid w:val="00BD36D0"/>
    <w:rsid w:val="00BD6BB8"/>
    <w:rsid w:val="00BF0E94"/>
    <w:rsid w:val="00BF6667"/>
    <w:rsid w:val="00C104D2"/>
    <w:rsid w:val="00C10FD5"/>
    <w:rsid w:val="00C170A4"/>
    <w:rsid w:val="00C2067E"/>
    <w:rsid w:val="00C21BE5"/>
    <w:rsid w:val="00C2206A"/>
    <w:rsid w:val="00C411C7"/>
    <w:rsid w:val="00C44A0C"/>
    <w:rsid w:val="00C50914"/>
    <w:rsid w:val="00C53C32"/>
    <w:rsid w:val="00C61206"/>
    <w:rsid w:val="00C6672F"/>
    <w:rsid w:val="00C66BA2"/>
    <w:rsid w:val="00C75017"/>
    <w:rsid w:val="00C929DA"/>
    <w:rsid w:val="00C95276"/>
    <w:rsid w:val="00C95985"/>
    <w:rsid w:val="00CA48BE"/>
    <w:rsid w:val="00CC5026"/>
    <w:rsid w:val="00CC619D"/>
    <w:rsid w:val="00CC68D0"/>
    <w:rsid w:val="00CE2F1C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336F5"/>
    <w:rsid w:val="00D50255"/>
    <w:rsid w:val="00D50F41"/>
    <w:rsid w:val="00D51F34"/>
    <w:rsid w:val="00D56AFF"/>
    <w:rsid w:val="00D6198C"/>
    <w:rsid w:val="00D63A7C"/>
    <w:rsid w:val="00D66520"/>
    <w:rsid w:val="00D728A1"/>
    <w:rsid w:val="00D75F50"/>
    <w:rsid w:val="00D94D96"/>
    <w:rsid w:val="00D94EE0"/>
    <w:rsid w:val="00D953D9"/>
    <w:rsid w:val="00DA207F"/>
    <w:rsid w:val="00DD3143"/>
    <w:rsid w:val="00DD6A17"/>
    <w:rsid w:val="00DE20B4"/>
    <w:rsid w:val="00DE34CF"/>
    <w:rsid w:val="00DE76D5"/>
    <w:rsid w:val="00DE7F64"/>
    <w:rsid w:val="00E06231"/>
    <w:rsid w:val="00E11AF9"/>
    <w:rsid w:val="00E13BE2"/>
    <w:rsid w:val="00E13F3D"/>
    <w:rsid w:val="00E219D3"/>
    <w:rsid w:val="00E263E4"/>
    <w:rsid w:val="00E34898"/>
    <w:rsid w:val="00E52BC0"/>
    <w:rsid w:val="00E54E46"/>
    <w:rsid w:val="00E60CB8"/>
    <w:rsid w:val="00E673AA"/>
    <w:rsid w:val="00E67EA7"/>
    <w:rsid w:val="00E748EB"/>
    <w:rsid w:val="00E805FF"/>
    <w:rsid w:val="00E81F94"/>
    <w:rsid w:val="00E823D5"/>
    <w:rsid w:val="00E8286C"/>
    <w:rsid w:val="00E83149"/>
    <w:rsid w:val="00E901B8"/>
    <w:rsid w:val="00EB09B7"/>
    <w:rsid w:val="00EB37EC"/>
    <w:rsid w:val="00ED11BC"/>
    <w:rsid w:val="00ED6077"/>
    <w:rsid w:val="00EE3919"/>
    <w:rsid w:val="00EE74DD"/>
    <w:rsid w:val="00EE7D7C"/>
    <w:rsid w:val="00EF0AF1"/>
    <w:rsid w:val="00EF5E7A"/>
    <w:rsid w:val="00F03402"/>
    <w:rsid w:val="00F04FF7"/>
    <w:rsid w:val="00F2160B"/>
    <w:rsid w:val="00F2321D"/>
    <w:rsid w:val="00F25D98"/>
    <w:rsid w:val="00F300FB"/>
    <w:rsid w:val="00F42967"/>
    <w:rsid w:val="00F44BB2"/>
    <w:rsid w:val="00F50F93"/>
    <w:rsid w:val="00F60638"/>
    <w:rsid w:val="00F70288"/>
    <w:rsid w:val="00F841CC"/>
    <w:rsid w:val="00F92EB4"/>
    <w:rsid w:val="00F93ED1"/>
    <w:rsid w:val="00FA0C65"/>
    <w:rsid w:val="00FA3C0F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991F38-DDFF-4521-BFBC-6EE18CF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6</Pages>
  <Words>1088</Words>
  <Characters>6716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7789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45</cp:revision>
  <cp:lastPrinted>1899-12-31T23:00:00Z</cp:lastPrinted>
  <dcterms:created xsi:type="dcterms:W3CDTF">2022-04-25T10:57:00Z</dcterms:created>
  <dcterms:modified xsi:type="dcterms:W3CDTF">2022-08-05T07:18:00Z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